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7F7CD" w14:textId="57BD3BDA" w:rsidR="003C468D" w:rsidRPr="00AD61B9" w:rsidRDefault="003C468D" w:rsidP="003C468D">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54017652"/>
      <w:bookmarkStart w:id="3" w:name="_Hlk37195073"/>
      <w:bookmarkEnd w:id="0"/>
      <w:bookmarkEnd w:id="1"/>
      <w:r w:rsidRPr="00AD61B9">
        <w:rPr>
          <w:rFonts w:ascii="Calibri" w:eastAsia="MS Mincho" w:hAnsi="Calibri" w:cs="Calibri"/>
          <w:b/>
          <w:szCs w:val="21"/>
        </w:rPr>
        <w:t xml:space="preserve">3GPP TSG-RAN WG4 Meeting # </w:t>
      </w:r>
      <w:r>
        <w:rPr>
          <w:rFonts w:ascii="Calibri" w:eastAsia="MS Mincho" w:hAnsi="Calibri" w:cs="Calibri"/>
          <w:b/>
          <w:szCs w:val="21"/>
        </w:rPr>
        <w:t>103</w:t>
      </w:r>
      <w:r w:rsidRPr="00AD61B9">
        <w:rPr>
          <w:rFonts w:ascii="Calibri" w:eastAsia="MS Mincho" w:hAnsi="Calibri" w:cs="Calibri"/>
          <w:b/>
          <w:szCs w:val="21"/>
        </w:rPr>
        <w:t>-e</w:t>
      </w:r>
      <w:r w:rsidRPr="00AD61B9" w:rsidDel="00277FAB">
        <w:rPr>
          <w:rFonts w:ascii="Calibri" w:eastAsia="MS Mincho" w:hAnsi="Calibri" w:cs="Calibri"/>
          <w:b/>
          <w:szCs w:val="21"/>
        </w:rPr>
        <w:t xml:space="preserve"> </w:t>
      </w:r>
      <w:r w:rsidRPr="00AD61B9">
        <w:rPr>
          <w:rFonts w:ascii="Calibri" w:eastAsia="MS Mincho" w:hAnsi="Calibri" w:cs="Calibri"/>
          <w:b/>
          <w:szCs w:val="21"/>
        </w:rPr>
        <w:tab/>
        <w:t xml:space="preserve">                                            </w:t>
      </w:r>
      <w:r w:rsidRPr="00D472B5">
        <w:rPr>
          <w:rFonts w:ascii="Calibri" w:eastAsia="MS Mincho" w:hAnsi="Calibri" w:cs="Calibri"/>
          <w:b/>
          <w:szCs w:val="21"/>
        </w:rPr>
        <w:t>R4-2</w:t>
      </w:r>
      <w:r>
        <w:rPr>
          <w:rFonts w:ascii="Calibri" w:eastAsia="MS Mincho" w:hAnsi="Calibri" w:cs="Calibri"/>
          <w:b/>
          <w:szCs w:val="21"/>
        </w:rPr>
        <w:t>2</w:t>
      </w:r>
      <w:r w:rsidR="00BC2357">
        <w:rPr>
          <w:rFonts w:ascii="Calibri" w:eastAsia="MS Mincho" w:hAnsi="Calibri" w:cs="Calibri"/>
          <w:b/>
          <w:szCs w:val="21"/>
        </w:rPr>
        <w:t>8068</w:t>
      </w:r>
    </w:p>
    <w:p w14:paraId="4E6A1C15" w14:textId="77777777" w:rsidR="003C468D" w:rsidRPr="00FD3932" w:rsidRDefault="003C468D" w:rsidP="003C468D">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Electronic Meeting</w:t>
      </w:r>
      <w:r>
        <w:rPr>
          <w:rFonts w:ascii="Arial" w:eastAsia="SimSun" w:hAnsi="Arial" w:cs="Arial"/>
          <w:b/>
          <w:sz w:val="24"/>
          <w:szCs w:val="24"/>
        </w:rPr>
        <w:t xml:space="preserve">, </w:t>
      </w:r>
      <w:r w:rsidRPr="00FD3932">
        <w:rPr>
          <w:rFonts w:ascii="Calibri" w:eastAsia="MS Mincho" w:hAnsi="Calibri" w:cs="Calibri"/>
          <w:b/>
          <w:szCs w:val="21"/>
        </w:rPr>
        <w:t>May 09 – May 20</w:t>
      </w:r>
    </w:p>
    <w:bookmarkEnd w:id="2"/>
    <w:p w14:paraId="57C43CB3" w14:textId="147A92B0" w:rsidR="003C468D" w:rsidRPr="00AD61B9" w:rsidRDefault="003C468D" w:rsidP="003C468D">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Agenda Item:</w:t>
      </w:r>
      <w:r w:rsidRPr="00AD61B9">
        <w:rPr>
          <w:rFonts w:ascii="Calibri" w:eastAsia="MS Mincho" w:hAnsi="Calibri" w:cs="Calibri"/>
          <w:b/>
          <w:szCs w:val="21"/>
        </w:rPr>
        <w:tab/>
      </w:r>
      <w:bookmarkStart w:id="4" w:name="Source"/>
      <w:bookmarkEnd w:id="4"/>
      <w:r>
        <w:rPr>
          <w:rFonts w:ascii="Calibri" w:eastAsia="MS Mincho" w:hAnsi="Calibri" w:cs="Calibri"/>
          <w:b/>
          <w:szCs w:val="21"/>
        </w:rPr>
        <w:t>9</w:t>
      </w:r>
      <w:r w:rsidRPr="00AD61B9">
        <w:rPr>
          <w:rFonts w:ascii="Calibri" w:eastAsia="MS Mincho" w:hAnsi="Calibri" w:cs="Calibri"/>
          <w:b/>
          <w:szCs w:val="21"/>
        </w:rPr>
        <w:t>.</w:t>
      </w:r>
      <w:r>
        <w:rPr>
          <w:rFonts w:ascii="Calibri" w:eastAsia="MS Mincho" w:hAnsi="Calibri" w:cs="Calibri"/>
          <w:b/>
          <w:szCs w:val="21"/>
        </w:rPr>
        <w:t>10</w:t>
      </w:r>
      <w:r w:rsidRPr="00AD61B9">
        <w:rPr>
          <w:rFonts w:ascii="Calibri" w:eastAsia="MS Mincho" w:hAnsi="Calibri" w:cs="Calibri"/>
          <w:b/>
          <w:szCs w:val="21"/>
        </w:rPr>
        <w:t>.</w:t>
      </w:r>
      <w:r>
        <w:rPr>
          <w:rFonts w:ascii="Calibri" w:eastAsia="MS Mincho" w:hAnsi="Calibri" w:cs="Calibri"/>
          <w:b/>
          <w:szCs w:val="21"/>
        </w:rPr>
        <w:t>2</w:t>
      </w:r>
      <w:r w:rsidRPr="00AD61B9">
        <w:rPr>
          <w:rFonts w:ascii="Calibri" w:eastAsia="MS Mincho" w:hAnsi="Calibri" w:cs="Calibri"/>
          <w:b/>
          <w:szCs w:val="21"/>
        </w:rPr>
        <w:t>.</w:t>
      </w:r>
      <w:r>
        <w:rPr>
          <w:rFonts w:ascii="Calibri" w:eastAsia="MS Mincho" w:hAnsi="Calibri" w:cs="Calibri"/>
          <w:b/>
          <w:szCs w:val="21"/>
        </w:rPr>
        <w:t>2</w:t>
      </w:r>
      <w:r w:rsidRPr="00AD61B9">
        <w:rPr>
          <w:rFonts w:ascii="Calibri" w:eastAsia="MS Mincho" w:hAnsi="Calibri" w:cs="Calibri"/>
          <w:b/>
          <w:szCs w:val="21"/>
        </w:rPr>
        <w:t>.</w:t>
      </w:r>
    </w:p>
    <w:bookmarkEnd w:id="3"/>
    <w:p w14:paraId="46C26ACB" w14:textId="77777777"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Source:</w:t>
      </w:r>
      <w:r w:rsidRPr="00AD61B9">
        <w:rPr>
          <w:rFonts w:ascii="Calibri" w:eastAsia="MS Mincho" w:hAnsi="Calibri" w:cs="Calibri"/>
          <w:b/>
          <w:szCs w:val="21"/>
        </w:rPr>
        <w:tab/>
        <w:t>Intel Corporation</w:t>
      </w:r>
    </w:p>
    <w:p w14:paraId="2B87D2E7" w14:textId="03E20264"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Title:</w:t>
      </w:r>
      <w:r w:rsidRPr="00AD61B9">
        <w:rPr>
          <w:rFonts w:ascii="Calibri" w:eastAsia="MS Mincho" w:hAnsi="Calibri" w:cs="Calibri"/>
          <w:b/>
          <w:szCs w:val="21"/>
        </w:rPr>
        <w:tab/>
        <w:t xml:space="preserve">Discussion on NR </w:t>
      </w:r>
      <w:r w:rsidR="001619C7">
        <w:rPr>
          <w:rFonts w:asciiTheme="minorEastAsia" w:hAnsiTheme="minorEastAsia" w:cs="Calibri"/>
          <w:b/>
          <w:szCs w:val="21"/>
        </w:rPr>
        <w:t>concurrent</w:t>
      </w:r>
      <w:r w:rsidR="00CE09D0">
        <w:rPr>
          <w:rFonts w:ascii="Calibri" w:eastAsia="MS Mincho" w:hAnsi="Calibri" w:cs="Calibri"/>
          <w:b/>
          <w:szCs w:val="21"/>
        </w:rPr>
        <w:t xml:space="preserve"> </w:t>
      </w:r>
      <w:r w:rsidR="00F617FE">
        <w:rPr>
          <w:rFonts w:ascii="Calibri" w:eastAsia="MS Mincho" w:hAnsi="Calibri" w:cs="Calibri"/>
          <w:b/>
          <w:szCs w:val="21"/>
        </w:rPr>
        <w:t>MG</w:t>
      </w:r>
      <w:r w:rsidRPr="00AD61B9">
        <w:rPr>
          <w:rFonts w:ascii="Calibri" w:eastAsia="MS Mincho" w:hAnsi="Calibri" w:cs="Calibri"/>
          <w:b/>
          <w:szCs w:val="21"/>
        </w:rPr>
        <w:t xml:space="preserve"> test cases</w:t>
      </w:r>
      <w:r w:rsidR="00F00A25">
        <w:rPr>
          <w:rFonts w:ascii="Calibri" w:eastAsia="MS Mincho" w:hAnsi="Calibri" w:cs="Calibri"/>
          <w:b/>
          <w:szCs w:val="21"/>
        </w:rPr>
        <w:t xml:space="preserve"> configuration and list</w:t>
      </w:r>
    </w:p>
    <w:p w14:paraId="14B2A3A4" w14:textId="77777777"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Document for:</w:t>
      </w:r>
      <w:r w:rsidRPr="00AD61B9">
        <w:rPr>
          <w:rFonts w:ascii="Calibri" w:eastAsia="MS Mincho" w:hAnsi="Calibri" w:cs="Calibri"/>
          <w:b/>
          <w:szCs w:val="21"/>
        </w:rPr>
        <w:tab/>
      </w:r>
      <w:r w:rsidRPr="00AD61B9">
        <w:rPr>
          <w:rFonts w:ascii="Calibri" w:eastAsia="MS Mincho" w:hAnsi="Calibri" w:cs="Calibri"/>
          <w:b/>
          <w:szCs w:val="21"/>
        </w:rPr>
        <w:tab/>
        <w:t>Discussion</w:t>
      </w:r>
    </w:p>
    <w:p w14:paraId="243C7524" w14:textId="77777777" w:rsidR="00552524" w:rsidRPr="00AD61B9" w:rsidRDefault="00552524" w:rsidP="00552524">
      <w:pPr>
        <w:pStyle w:val="Heading1"/>
        <w:numPr>
          <w:ilvl w:val="0"/>
          <w:numId w:val="2"/>
        </w:numPr>
        <w:spacing w:line="259" w:lineRule="auto"/>
        <w:rPr>
          <w:rFonts w:asciiTheme="minorHAnsi" w:hAnsiTheme="minorHAnsi" w:cstheme="minorHAnsi"/>
        </w:rPr>
      </w:pPr>
      <w:r w:rsidRPr="00AD61B9">
        <w:rPr>
          <w:rFonts w:asciiTheme="minorHAnsi" w:hAnsiTheme="minorHAnsi" w:cstheme="minorHAnsi"/>
        </w:rPr>
        <w:tab/>
        <w:t>Introduction</w:t>
      </w:r>
    </w:p>
    <w:p w14:paraId="3E66A026" w14:textId="7D69CA14" w:rsidR="00552524" w:rsidRPr="00AD61B9" w:rsidRDefault="00552524" w:rsidP="006A0777">
      <w:bookmarkStart w:id="5" w:name="OLE_LINK13"/>
      <w:bookmarkStart w:id="6" w:name="OLE_LINK14"/>
      <w:r w:rsidRPr="00AD61B9">
        <w:t xml:space="preserve">In the last RAN4 meeting, the RRM core requirements related to the </w:t>
      </w:r>
      <w:r w:rsidR="002E7CB5">
        <w:t>concurrent</w:t>
      </w:r>
      <w:r w:rsidR="00BB0627">
        <w:t xml:space="preserve"> MG</w:t>
      </w:r>
      <w:r w:rsidR="00D85869">
        <w:t>s</w:t>
      </w:r>
      <w:r w:rsidRPr="00AD61B9">
        <w:t xml:space="preserve"> were completed</w:t>
      </w:r>
      <w:r w:rsidR="001D72CD" w:rsidRPr="00AD61B9">
        <w:t xml:space="preserve"> [1]</w:t>
      </w:r>
      <w:r w:rsidRPr="00AD61B9">
        <w:t xml:space="preserve">. Accordingly, RAN4 is required to define the necessary test cases to verify the </w:t>
      </w:r>
      <w:r w:rsidR="002C221E">
        <w:t>RRM</w:t>
      </w:r>
      <w:r w:rsidRPr="00AD61B9">
        <w:t xml:space="preserve"> requirements in TS38.133 [2]. </w:t>
      </w:r>
    </w:p>
    <w:p w14:paraId="021AA2E2" w14:textId="2F670DAC" w:rsidR="00552524" w:rsidRPr="00AD61B9" w:rsidRDefault="00552524" w:rsidP="006A0777">
      <w:r w:rsidRPr="00AD61B9">
        <w:t xml:space="preserve">In this paper we firstly provide the considerations on the basic test configurations </w:t>
      </w:r>
      <w:r w:rsidR="004E4BC5">
        <w:t>of</w:t>
      </w:r>
      <w:r w:rsidRPr="00AD61B9">
        <w:t xml:space="preserve"> </w:t>
      </w:r>
      <w:r w:rsidR="004E4BC5">
        <w:t xml:space="preserve">test cases for </w:t>
      </w:r>
      <w:r w:rsidR="004E4BC5" w:rsidRPr="00AD61B9">
        <w:t>measurement</w:t>
      </w:r>
      <w:r w:rsidR="004E4BC5">
        <w:t xml:space="preserve">s with concurrent </w:t>
      </w:r>
      <w:proofErr w:type="spellStart"/>
      <w:r w:rsidR="00D85869">
        <w:t>MGs</w:t>
      </w:r>
      <w:r w:rsidRPr="00AD61B9">
        <w:t>.</w:t>
      </w:r>
      <w:proofErr w:type="spellEnd"/>
      <w:r w:rsidRPr="00AD61B9">
        <w:t xml:space="preserve"> And the list of the test cases to verify the </w:t>
      </w:r>
      <w:r w:rsidR="00F617FE">
        <w:t xml:space="preserve">corresponding </w:t>
      </w:r>
      <w:r w:rsidRPr="00AD61B9">
        <w:t>core requirement</w:t>
      </w:r>
      <w:r w:rsidR="002935FF">
        <w:t>s</w:t>
      </w:r>
      <w:r w:rsidRPr="00AD61B9">
        <w:t xml:space="preserve"> is proposed. </w:t>
      </w:r>
    </w:p>
    <w:bookmarkEnd w:id="5"/>
    <w:bookmarkEnd w:id="6"/>
    <w:p w14:paraId="2CDA7E16" w14:textId="764121B8" w:rsidR="00DE0AA0" w:rsidRDefault="00AF4A8B" w:rsidP="00DE0AA0">
      <w:pPr>
        <w:pStyle w:val="Heading1"/>
        <w:numPr>
          <w:ilvl w:val="0"/>
          <w:numId w:val="2"/>
        </w:numPr>
        <w:tabs>
          <w:tab w:val="num" w:pos="0"/>
        </w:tabs>
        <w:spacing w:line="259" w:lineRule="auto"/>
        <w:rPr>
          <w:rFonts w:asciiTheme="minorHAnsi" w:hAnsiTheme="minorHAnsi" w:cstheme="minorHAnsi"/>
        </w:rPr>
      </w:pPr>
      <w:r>
        <w:rPr>
          <w:rFonts w:asciiTheme="minorHAnsi" w:hAnsiTheme="minorHAnsi" w:cstheme="minorHAnsi"/>
        </w:rPr>
        <w:t>Discussion</w:t>
      </w:r>
    </w:p>
    <w:p w14:paraId="7CF88055" w14:textId="58EB8F09" w:rsidR="00DE0AA0" w:rsidRPr="00A7043B" w:rsidRDefault="00DE0AA0" w:rsidP="00A7043B">
      <w:pPr>
        <w:pStyle w:val="ListParagraph"/>
        <w:numPr>
          <w:ilvl w:val="0"/>
          <w:numId w:val="43"/>
        </w:numPr>
        <w:rPr>
          <w:u w:val="single"/>
          <w:lang w:val="en-GB"/>
        </w:rPr>
      </w:pPr>
      <w:r w:rsidRPr="00A7043B">
        <w:rPr>
          <w:u w:val="single"/>
          <w:lang w:val="en-GB"/>
        </w:rPr>
        <w:t xml:space="preserve">Issue 1. NR </w:t>
      </w:r>
      <w:r w:rsidR="006350ED">
        <w:rPr>
          <w:u w:val="single"/>
          <w:lang w:val="en-GB"/>
        </w:rPr>
        <w:t>s</w:t>
      </w:r>
      <w:r w:rsidRPr="00A7043B">
        <w:rPr>
          <w:u w:val="single"/>
          <w:lang w:val="en-GB"/>
        </w:rPr>
        <w:t>tand</w:t>
      </w:r>
      <w:r w:rsidR="00C702EB">
        <w:rPr>
          <w:u w:val="single"/>
          <w:lang w:val="en-GB"/>
        </w:rPr>
        <w:t>alone</w:t>
      </w:r>
      <w:r w:rsidRPr="00A7043B">
        <w:rPr>
          <w:u w:val="single"/>
          <w:lang w:val="en-GB"/>
        </w:rPr>
        <w:t xml:space="preserve"> </w:t>
      </w:r>
      <w:r w:rsidR="004E4BC5" w:rsidRPr="00A7043B">
        <w:rPr>
          <w:u w:val="single"/>
          <w:lang w:val="en-GB"/>
        </w:rPr>
        <w:t xml:space="preserve">test cases </w:t>
      </w:r>
      <w:r w:rsidRPr="00A7043B">
        <w:rPr>
          <w:u w:val="single"/>
          <w:lang w:val="en-GB"/>
        </w:rPr>
        <w:t>only?</w:t>
      </w:r>
    </w:p>
    <w:p w14:paraId="78A8C2D2" w14:textId="43128DA9" w:rsidR="00F20E5C" w:rsidRPr="00CF40B5" w:rsidRDefault="00BF403E" w:rsidP="00F20E5C">
      <w:pPr>
        <w:spacing w:after="0" w:line="240" w:lineRule="auto"/>
        <w:rPr>
          <w:rFonts w:cstheme="minorHAnsi"/>
        </w:rPr>
      </w:pPr>
      <w:r>
        <w:rPr>
          <w:rFonts w:cstheme="minorHAnsi"/>
        </w:rPr>
        <w:t xml:space="preserve">In Rel17, the </w:t>
      </w:r>
      <w:r w:rsidR="00D91FBF">
        <w:rPr>
          <w:rFonts w:cstheme="minorHAnsi"/>
        </w:rPr>
        <w:t>concurrent</w:t>
      </w:r>
      <w:r>
        <w:rPr>
          <w:rFonts w:cstheme="minorHAnsi"/>
        </w:rPr>
        <w:t xml:space="preserve"> MG </w:t>
      </w:r>
      <w:r w:rsidR="00AC4160">
        <w:rPr>
          <w:rFonts w:cstheme="minorHAnsi"/>
        </w:rPr>
        <w:t xml:space="preserve">will be </w:t>
      </w:r>
      <w:r w:rsidR="00D91FBF">
        <w:rPr>
          <w:rFonts w:cstheme="minorHAnsi"/>
        </w:rPr>
        <w:t>configured</w:t>
      </w:r>
      <w:r w:rsidR="00AC4160">
        <w:rPr>
          <w:rFonts w:cstheme="minorHAnsi"/>
        </w:rPr>
        <w:t xml:space="preserve"> in NR SA only.</w:t>
      </w:r>
      <w:r w:rsidR="00A7043B">
        <w:rPr>
          <w:rFonts w:cstheme="minorHAnsi"/>
        </w:rPr>
        <w:t xml:space="preserve"> </w:t>
      </w:r>
      <w:r w:rsidR="00F20E5C" w:rsidRPr="00CF40B5">
        <w:rPr>
          <w:rFonts w:cstheme="minorHAnsi"/>
        </w:rPr>
        <w:t xml:space="preserve">That is currently it is enough to define the test cases for NR standalone scenarios. </w:t>
      </w:r>
    </w:p>
    <w:p w14:paraId="16002B77" w14:textId="77777777" w:rsidR="00FC2118" w:rsidRPr="00AD61B9" w:rsidRDefault="00FC2118" w:rsidP="00FC2118">
      <w:pPr>
        <w:spacing w:after="180" w:line="240" w:lineRule="auto"/>
        <w:textAlignment w:val="center"/>
        <w:rPr>
          <w:rFonts w:cstheme="minorHAnsi"/>
          <w:sz w:val="24"/>
          <w:szCs w:val="24"/>
        </w:rPr>
      </w:pPr>
      <w:r w:rsidRPr="00822C21">
        <w:rPr>
          <w:rFonts w:cstheme="minorHAnsi"/>
          <w:b/>
          <w:bCs/>
          <w:i/>
          <w:iCs/>
          <w:u w:val="single"/>
        </w:rPr>
        <w:t>Proposal 1:</w:t>
      </w:r>
      <w:r w:rsidRPr="00822C21">
        <w:rPr>
          <w:rFonts w:cstheme="minorHAnsi"/>
          <w:b/>
          <w:bCs/>
          <w:i/>
          <w:iCs/>
        </w:rPr>
        <w:t xml:space="preserve"> It is necessary to define the test cases for NR standalone </w:t>
      </w:r>
      <w:r>
        <w:rPr>
          <w:rFonts w:cstheme="minorHAnsi"/>
          <w:b/>
          <w:bCs/>
          <w:i/>
          <w:iCs/>
        </w:rPr>
        <w:t xml:space="preserve">scenario </w:t>
      </w:r>
      <w:r w:rsidRPr="00822C21">
        <w:rPr>
          <w:rFonts w:cstheme="minorHAnsi"/>
          <w:b/>
          <w:bCs/>
          <w:i/>
          <w:iCs/>
        </w:rPr>
        <w:t>only.</w:t>
      </w:r>
      <w:r w:rsidRPr="00AD61B9">
        <w:rPr>
          <w:rFonts w:cstheme="minorHAnsi"/>
          <w:b/>
          <w:bCs/>
          <w:i/>
          <w:iCs/>
        </w:rPr>
        <w:t xml:space="preserve"> </w:t>
      </w:r>
    </w:p>
    <w:p w14:paraId="544DE971" w14:textId="77777777" w:rsidR="00A7043B" w:rsidRPr="00FC2118" w:rsidRDefault="00A7043B" w:rsidP="00DE0AA0">
      <w:pPr>
        <w:rPr>
          <w:highlight w:val="yellow"/>
          <w:u w:val="single"/>
          <w:lang w:eastAsia="en-US"/>
        </w:rPr>
      </w:pPr>
    </w:p>
    <w:p w14:paraId="64602F4B" w14:textId="18928D23" w:rsidR="00DE0AA0" w:rsidRPr="00253045" w:rsidRDefault="00DE0AA0" w:rsidP="00A7043B">
      <w:pPr>
        <w:pStyle w:val="ListParagraph"/>
        <w:numPr>
          <w:ilvl w:val="0"/>
          <w:numId w:val="43"/>
        </w:numPr>
        <w:rPr>
          <w:u w:val="single"/>
          <w:lang w:val="en-GB"/>
        </w:rPr>
      </w:pPr>
      <w:r w:rsidRPr="00253045">
        <w:rPr>
          <w:u w:val="single"/>
          <w:lang w:val="en-GB"/>
        </w:rPr>
        <w:t xml:space="preserve">Issue 2: which types of reference signal shall be measured by </w:t>
      </w:r>
      <w:r w:rsidR="003A29F5" w:rsidRPr="00253045">
        <w:rPr>
          <w:u w:val="single"/>
          <w:lang w:val="en-GB"/>
        </w:rPr>
        <w:t>concurrent MGs</w:t>
      </w:r>
      <w:r w:rsidRPr="00253045">
        <w:rPr>
          <w:u w:val="single"/>
          <w:lang w:val="en-GB"/>
        </w:rPr>
        <w:t xml:space="preserve">? </w:t>
      </w:r>
    </w:p>
    <w:p w14:paraId="2F9FBE55" w14:textId="45596758" w:rsidR="00094E64" w:rsidRPr="00253045" w:rsidRDefault="001619C7" w:rsidP="00DE0AA0">
      <w:pPr>
        <w:rPr>
          <w:lang w:val="en-GB" w:eastAsia="en-US"/>
        </w:rPr>
      </w:pPr>
      <w:r w:rsidRPr="00253045">
        <w:rPr>
          <w:lang w:val="en-GB" w:eastAsia="en-US"/>
        </w:rPr>
        <w:t xml:space="preserve">One of important purpose of </w:t>
      </w:r>
      <w:r w:rsidR="00DC75F5" w:rsidRPr="00253045">
        <w:rPr>
          <w:lang w:val="en-GB" w:eastAsia="en-US"/>
        </w:rPr>
        <w:t xml:space="preserve">concurrent MG is to </w:t>
      </w:r>
      <w:r w:rsidR="008E2E0D" w:rsidRPr="00253045">
        <w:rPr>
          <w:lang w:val="en-GB" w:eastAsia="en-US"/>
        </w:rPr>
        <w:t xml:space="preserve">reduce the measurement delay for the dedicated usage of measurements. Thus, </w:t>
      </w:r>
      <w:r w:rsidR="00FF5144" w:rsidRPr="00253045">
        <w:rPr>
          <w:lang w:val="en-GB" w:eastAsia="en-US"/>
        </w:rPr>
        <w:t>multiple</w:t>
      </w:r>
      <w:r w:rsidR="00094E64" w:rsidRPr="00253045">
        <w:rPr>
          <w:lang w:val="en-GB" w:eastAsia="en-US"/>
        </w:rPr>
        <w:t xml:space="preserve"> types of measurement</w:t>
      </w:r>
      <w:r w:rsidR="00FF5144" w:rsidRPr="00253045">
        <w:rPr>
          <w:lang w:val="en-GB" w:eastAsia="en-US"/>
        </w:rPr>
        <w:t>s</w:t>
      </w:r>
      <w:r w:rsidR="00616484">
        <w:rPr>
          <w:lang w:val="en-GB" w:eastAsia="en-US"/>
        </w:rPr>
        <w:t xml:space="preserve"> which are associated with the </w:t>
      </w:r>
      <w:r w:rsidR="00313C49">
        <w:rPr>
          <w:lang w:val="en-GB" w:eastAsia="en-US"/>
        </w:rPr>
        <w:t>independent gap instance</w:t>
      </w:r>
      <w:r w:rsidR="00094E64" w:rsidRPr="00253045">
        <w:rPr>
          <w:lang w:val="en-GB" w:eastAsia="en-US"/>
        </w:rPr>
        <w:t xml:space="preserve"> can be configured (</w:t>
      </w:r>
      <w:proofErr w:type="gramStart"/>
      <w:r w:rsidR="00094E64" w:rsidRPr="00253045">
        <w:rPr>
          <w:lang w:val="en-GB" w:eastAsia="en-US"/>
        </w:rPr>
        <w:t>e.g.</w:t>
      </w:r>
      <w:proofErr w:type="gramEnd"/>
      <w:r w:rsidR="00094E64" w:rsidRPr="00253045">
        <w:rPr>
          <w:lang w:val="en-GB" w:eastAsia="en-US"/>
        </w:rPr>
        <w:t xml:space="preserve"> one is for SSB the other PRS)</w:t>
      </w:r>
      <w:r w:rsidR="006B7D0B" w:rsidRPr="00253045">
        <w:rPr>
          <w:lang w:val="en-GB" w:eastAsia="en-US"/>
        </w:rPr>
        <w:t xml:space="preserve">. </w:t>
      </w:r>
    </w:p>
    <w:p w14:paraId="00009DC2" w14:textId="1AFD0297" w:rsidR="00B92E11" w:rsidRPr="00253045" w:rsidRDefault="006B7D0B" w:rsidP="00DE0AA0">
      <w:pPr>
        <w:rPr>
          <w:lang w:val="en-GB" w:eastAsia="en-US"/>
        </w:rPr>
      </w:pPr>
      <w:r w:rsidRPr="00253045">
        <w:rPr>
          <w:lang w:val="en-GB" w:eastAsia="en-US"/>
        </w:rPr>
        <w:t>Thus</w:t>
      </w:r>
      <w:r w:rsidR="00AD26C4" w:rsidRPr="00253045">
        <w:rPr>
          <w:lang w:val="en-GB" w:eastAsia="en-US"/>
        </w:rPr>
        <w:t>,</w:t>
      </w:r>
      <w:r w:rsidRPr="00253045">
        <w:rPr>
          <w:lang w:val="en-GB" w:eastAsia="en-US"/>
        </w:rPr>
        <w:t xml:space="preserve"> we proposed that:</w:t>
      </w:r>
    </w:p>
    <w:p w14:paraId="14E87601" w14:textId="7D18BC2F" w:rsidR="006B7D0B" w:rsidRPr="00253045" w:rsidRDefault="006B7D0B" w:rsidP="00DE0AA0">
      <w:pPr>
        <w:rPr>
          <w:rFonts w:cstheme="minorHAnsi"/>
          <w:b/>
          <w:bCs/>
          <w:i/>
          <w:iCs/>
        </w:rPr>
      </w:pPr>
      <w:r w:rsidRPr="00253045">
        <w:rPr>
          <w:rFonts w:cstheme="minorHAnsi"/>
          <w:b/>
          <w:bCs/>
          <w:i/>
          <w:iCs/>
          <w:u w:val="single"/>
        </w:rPr>
        <w:t xml:space="preserve">Proposal </w:t>
      </w:r>
      <w:r w:rsidR="003A29F5" w:rsidRPr="00253045">
        <w:rPr>
          <w:rFonts w:cstheme="minorHAnsi"/>
          <w:b/>
          <w:bCs/>
          <w:i/>
          <w:iCs/>
          <w:u w:val="single"/>
        </w:rPr>
        <w:t>2</w:t>
      </w:r>
      <w:r w:rsidRPr="00253045">
        <w:rPr>
          <w:rFonts w:cstheme="minorHAnsi"/>
          <w:b/>
          <w:bCs/>
          <w:i/>
          <w:iCs/>
          <w:u w:val="single"/>
        </w:rPr>
        <w:t>:</w:t>
      </w:r>
      <w:r w:rsidRPr="00253045">
        <w:rPr>
          <w:rFonts w:cstheme="minorHAnsi"/>
          <w:b/>
          <w:bCs/>
          <w:i/>
          <w:iCs/>
        </w:rPr>
        <w:t xml:space="preserve"> </w:t>
      </w:r>
      <w:r w:rsidR="00D93204" w:rsidRPr="00253045">
        <w:rPr>
          <w:rFonts w:cstheme="minorHAnsi"/>
          <w:b/>
          <w:bCs/>
          <w:i/>
          <w:iCs/>
        </w:rPr>
        <w:t>Two types of measurement</w:t>
      </w:r>
      <w:r w:rsidR="004850DE">
        <w:rPr>
          <w:rFonts w:cstheme="minorHAnsi"/>
          <w:b/>
          <w:bCs/>
          <w:i/>
          <w:iCs/>
        </w:rPr>
        <w:t xml:space="preserve"> reference</w:t>
      </w:r>
      <w:r w:rsidR="00C03D69">
        <w:rPr>
          <w:rFonts w:cstheme="minorHAnsi"/>
          <w:b/>
          <w:bCs/>
          <w:i/>
          <w:iCs/>
        </w:rPr>
        <w:t xml:space="preserve"> signals</w:t>
      </w:r>
      <w:r w:rsidR="00D93204" w:rsidRPr="00253045">
        <w:rPr>
          <w:rFonts w:cstheme="minorHAnsi"/>
          <w:b/>
          <w:bCs/>
          <w:i/>
          <w:iCs/>
        </w:rPr>
        <w:t xml:space="preserve"> </w:t>
      </w:r>
      <w:r w:rsidR="000F5E32">
        <w:rPr>
          <w:rFonts w:cstheme="minorHAnsi"/>
          <w:b/>
          <w:bCs/>
          <w:i/>
          <w:iCs/>
        </w:rPr>
        <w:t>shall</w:t>
      </w:r>
      <w:r w:rsidR="00D93204" w:rsidRPr="00253045">
        <w:rPr>
          <w:rFonts w:cstheme="minorHAnsi"/>
          <w:b/>
          <w:bCs/>
          <w:i/>
          <w:iCs/>
        </w:rPr>
        <w:t xml:space="preserve"> be associated with the different gap </w:t>
      </w:r>
      <w:r w:rsidR="00496F22" w:rsidRPr="00253045">
        <w:rPr>
          <w:rFonts w:cstheme="minorHAnsi"/>
          <w:b/>
          <w:bCs/>
          <w:i/>
          <w:iCs/>
        </w:rPr>
        <w:t>instance</w:t>
      </w:r>
      <w:r w:rsidR="00553C0E" w:rsidRPr="00253045">
        <w:rPr>
          <w:rFonts w:cstheme="minorHAnsi"/>
          <w:b/>
          <w:bCs/>
          <w:i/>
          <w:iCs/>
        </w:rPr>
        <w:t>s</w:t>
      </w:r>
      <w:r w:rsidR="00496F22" w:rsidRPr="00253045">
        <w:rPr>
          <w:rFonts w:cstheme="minorHAnsi"/>
          <w:b/>
          <w:bCs/>
          <w:i/>
          <w:iCs/>
        </w:rPr>
        <w:t xml:space="preserve"> within the concurrent </w:t>
      </w:r>
      <w:r w:rsidR="00253045">
        <w:rPr>
          <w:rFonts w:cstheme="minorHAnsi"/>
          <w:b/>
          <w:bCs/>
          <w:i/>
          <w:iCs/>
        </w:rPr>
        <w:t>MG</w:t>
      </w:r>
      <w:r w:rsidR="00496F22" w:rsidRPr="00253045">
        <w:rPr>
          <w:rFonts w:cstheme="minorHAnsi"/>
          <w:b/>
          <w:bCs/>
          <w:i/>
          <w:iCs/>
        </w:rPr>
        <w:t>.</w:t>
      </w:r>
      <w:r w:rsidRPr="00253045">
        <w:rPr>
          <w:rFonts w:cstheme="minorHAnsi"/>
          <w:b/>
          <w:bCs/>
          <w:i/>
          <w:iCs/>
        </w:rPr>
        <w:t xml:space="preserve"> </w:t>
      </w:r>
    </w:p>
    <w:p w14:paraId="39C4E2E5" w14:textId="77777777" w:rsidR="00B04E8E" w:rsidRDefault="00AF4A8B" w:rsidP="00AF4A8B">
      <w:pPr>
        <w:rPr>
          <w:lang w:val="en-GB" w:eastAsia="en-US"/>
        </w:rPr>
      </w:pPr>
      <w:r>
        <w:rPr>
          <w:lang w:val="en-GB" w:eastAsia="en-US"/>
        </w:rPr>
        <w:t xml:space="preserve">For the testing of concurrent measurement gap, the multiple measurement objects with the different measurement gap instance shall be configured by the network. </w:t>
      </w:r>
    </w:p>
    <w:p w14:paraId="577C69DB" w14:textId="4BB79568" w:rsidR="00694EAB" w:rsidRDefault="00B04E8E" w:rsidP="00AF4A8B">
      <w:pPr>
        <w:rPr>
          <w:b/>
          <w:bCs/>
          <w:i/>
          <w:iCs/>
          <w:lang w:val="en-GB" w:eastAsia="en-US"/>
        </w:rPr>
      </w:pPr>
      <w:r w:rsidRPr="00B04E8E">
        <w:rPr>
          <w:b/>
          <w:bCs/>
          <w:i/>
          <w:iCs/>
          <w:u w:val="single"/>
          <w:lang w:val="en-GB" w:eastAsia="en-US"/>
        </w:rPr>
        <w:t>Proposal 3:</w:t>
      </w:r>
      <w:r w:rsidRPr="00B04E8E">
        <w:rPr>
          <w:b/>
          <w:bCs/>
          <w:i/>
          <w:iCs/>
          <w:lang w:val="en-GB" w:eastAsia="en-US"/>
        </w:rPr>
        <w:t xml:space="preserve"> </w:t>
      </w:r>
      <w:r w:rsidR="00AF4A8B" w:rsidRPr="00B04E8E">
        <w:rPr>
          <w:b/>
          <w:bCs/>
          <w:i/>
          <w:iCs/>
          <w:lang w:val="en-GB" w:eastAsia="en-US"/>
        </w:rPr>
        <w:t>General testing configuration</w:t>
      </w:r>
      <w:r w:rsidR="00305D6A">
        <w:rPr>
          <w:b/>
          <w:bCs/>
          <w:i/>
          <w:iCs/>
          <w:lang w:val="en-GB" w:eastAsia="en-US"/>
        </w:rPr>
        <w:t>s</w:t>
      </w:r>
      <w:r w:rsidR="00AF4A8B" w:rsidRPr="00B04E8E">
        <w:rPr>
          <w:b/>
          <w:bCs/>
          <w:i/>
          <w:iCs/>
          <w:lang w:val="en-GB" w:eastAsia="en-US"/>
        </w:rPr>
        <w:t xml:space="preserve"> for SSB, CSI-RS and PRS in A.3.10</w:t>
      </w:r>
      <w:r w:rsidR="00AF4A8B" w:rsidRPr="00B04E8E">
        <w:rPr>
          <w:b/>
          <w:bCs/>
          <w:i/>
          <w:iCs/>
          <w:lang w:val="en-GB" w:eastAsia="en-US"/>
        </w:rPr>
        <w:tab/>
        <w:t>SSB Configurations, A.3.30</w:t>
      </w:r>
      <w:r w:rsidR="00AF4A8B" w:rsidRPr="00B04E8E">
        <w:rPr>
          <w:b/>
          <w:bCs/>
          <w:i/>
          <w:iCs/>
          <w:lang w:val="en-GB" w:eastAsia="en-US"/>
        </w:rPr>
        <w:tab/>
        <w:t>CSI-RS configurations for RRM and A.3.31</w:t>
      </w:r>
      <w:r w:rsidR="00AF4A8B" w:rsidRPr="00B04E8E">
        <w:rPr>
          <w:b/>
          <w:bCs/>
          <w:i/>
          <w:iCs/>
          <w:lang w:val="en-GB" w:eastAsia="en-US"/>
        </w:rPr>
        <w:tab/>
        <w:t xml:space="preserve">PRS Configurations can be reused for these test cases </w:t>
      </w:r>
      <w:r w:rsidR="00DD39ED">
        <w:rPr>
          <w:b/>
          <w:bCs/>
          <w:i/>
          <w:iCs/>
          <w:lang w:val="en-GB" w:eastAsia="en-US"/>
        </w:rPr>
        <w:t>of</w:t>
      </w:r>
      <w:r w:rsidR="00AF4A8B" w:rsidRPr="00B04E8E">
        <w:rPr>
          <w:b/>
          <w:bCs/>
          <w:i/>
          <w:iCs/>
          <w:lang w:val="en-GB" w:eastAsia="en-US"/>
        </w:rPr>
        <w:t xml:space="preserve"> concurrent gap</w:t>
      </w:r>
      <w:r w:rsidR="00DD39ED">
        <w:rPr>
          <w:b/>
          <w:bCs/>
          <w:i/>
          <w:iCs/>
          <w:lang w:val="en-GB" w:eastAsia="en-US"/>
        </w:rPr>
        <w:t>s</w:t>
      </w:r>
      <w:r w:rsidR="00AF4A8B" w:rsidRPr="00B04E8E">
        <w:rPr>
          <w:b/>
          <w:bCs/>
          <w:i/>
          <w:iCs/>
          <w:lang w:val="en-GB" w:eastAsia="en-US"/>
        </w:rPr>
        <w:t>.</w:t>
      </w:r>
    </w:p>
    <w:p w14:paraId="7E09BCC0" w14:textId="77777777" w:rsidR="00AF4A8B" w:rsidRPr="00AF4A8B" w:rsidRDefault="00AF4A8B" w:rsidP="00DE0AA0">
      <w:pPr>
        <w:rPr>
          <w:rFonts w:cstheme="minorHAnsi"/>
          <w:b/>
          <w:bCs/>
          <w:i/>
          <w:iCs/>
          <w:highlight w:val="yellow"/>
          <w:lang w:val="en-GB"/>
        </w:rPr>
      </w:pPr>
    </w:p>
    <w:p w14:paraId="2E6EE558" w14:textId="0AE8DBA8" w:rsidR="00E5240A" w:rsidRPr="007C2F74" w:rsidRDefault="009007F6" w:rsidP="007C79F5">
      <w:pPr>
        <w:pStyle w:val="ListParagraph"/>
        <w:numPr>
          <w:ilvl w:val="0"/>
          <w:numId w:val="43"/>
        </w:numPr>
        <w:rPr>
          <w:u w:val="single"/>
          <w:lang w:val="en-GB"/>
        </w:rPr>
      </w:pPr>
      <w:r w:rsidRPr="007C2F74">
        <w:rPr>
          <w:u w:val="single"/>
          <w:lang w:val="en-GB"/>
        </w:rPr>
        <w:t xml:space="preserve">Issue </w:t>
      </w:r>
      <w:r w:rsidR="00D20CE1" w:rsidRPr="007C2F74">
        <w:rPr>
          <w:u w:val="single"/>
          <w:lang w:val="en-GB"/>
        </w:rPr>
        <w:t>3</w:t>
      </w:r>
      <w:r w:rsidRPr="007C2F74">
        <w:rPr>
          <w:u w:val="single"/>
          <w:lang w:val="en-GB"/>
        </w:rPr>
        <w:t xml:space="preserve">: </w:t>
      </w:r>
      <w:r w:rsidR="00450FA8" w:rsidRPr="007C2F74">
        <w:rPr>
          <w:u w:val="single"/>
          <w:lang w:val="en-GB"/>
        </w:rPr>
        <w:t>Gap combination configuration supported</w:t>
      </w:r>
    </w:p>
    <w:p w14:paraId="4D7FBAD6" w14:textId="797D921C" w:rsidR="009007F6" w:rsidRPr="00B62862" w:rsidRDefault="004E4BC5" w:rsidP="009007F6">
      <w:pPr>
        <w:rPr>
          <w:lang w:val="en-GB" w:eastAsia="en-US"/>
        </w:rPr>
      </w:pPr>
      <w:r>
        <w:rPr>
          <w:lang w:val="en-GB" w:eastAsia="en-US"/>
        </w:rPr>
        <w:t>RAN4 defined multiple gap combination which can be supported by UE in Rel17 [</w:t>
      </w:r>
      <w:proofErr w:type="gramStart"/>
      <w:r w:rsidR="00E234A1">
        <w:rPr>
          <w:lang w:val="en-GB" w:eastAsia="en-US"/>
        </w:rPr>
        <w:t>2,</w:t>
      </w:r>
      <w:r>
        <w:rPr>
          <w:lang w:val="en-GB" w:eastAsia="en-US"/>
        </w:rPr>
        <w:t>TS</w:t>
      </w:r>
      <w:proofErr w:type="gramEnd"/>
      <w:r>
        <w:rPr>
          <w:lang w:val="en-GB" w:eastAsia="en-US"/>
        </w:rPr>
        <w:t>38.133]. In our views, t</w:t>
      </w:r>
      <w:r w:rsidR="00985FB9">
        <w:rPr>
          <w:lang w:val="en-GB" w:eastAsia="en-US"/>
        </w:rPr>
        <w:t>he configuration #</w:t>
      </w:r>
      <w:r w:rsidR="00956F11">
        <w:rPr>
          <w:lang w:val="en-GB" w:eastAsia="en-US"/>
        </w:rPr>
        <w:t xml:space="preserve">2, </w:t>
      </w:r>
      <w:r w:rsidR="00C15300">
        <w:rPr>
          <w:lang w:val="en-GB" w:eastAsia="en-US"/>
        </w:rPr>
        <w:t xml:space="preserve">3 is </w:t>
      </w:r>
      <w:r w:rsidR="009332F5">
        <w:rPr>
          <w:lang w:val="en-GB" w:eastAsia="en-US"/>
        </w:rPr>
        <w:t>more general to</w:t>
      </w:r>
      <w:r w:rsidR="00C15300">
        <w:rPr>
          <w:lang w:val="en-GB" w:eastAsia="en-US"/>
        </w:rPr>
        <w:t xml:space="preserve"> verify the concurrent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02"/>
        <w:gridCol w:w="1619"/>
        <w:gridCol w:w="1332"/>
        <w:gridCol w:w="1468"/>
      </w:tblGrid>
      <w:tr w:rsidR="004D1E42" w:rsidRPr="00621286" w14:paraId="291151C2" w14:textId="77777777" w:rsidTr="002A2B60">
        <w:trPr>
          <w:jc w:val="center"/>
        </w:trPr>
        <w:tc>
          <w:tcPr>
            <w:tcW w:w="1602" w:type="dxa"/>
            <w:vMerge w:val="restart"/>
            <w:tcMar>
              <w:top w:w="80" w:type="dxa"/>
              <w:left w:w="80" w:type="dxa"/>
              <w:bottom w:w="80" w:type="dxa"/>
              <w:right w:w="80" w:type="dxa"/>
            </w:tcMar>
            <w:hideMark/>
          </w:tcPr>
          <w:p w14:paraId="157AF9AF" w14:textId="77777777" w:rsidR="004D1E42" w:rsidRDefault="004D1E42" w:rsidP="00244227">
            <w:pPr>
              <w:spacing w:after="0"/>
              <w:rPr>
                <w:rFonts w:ascii="Arial" w:eastAsia="Times New Roman" w:hAnsi="Arial" w:cs="Arial"/>
                <w:b/>
                <w:bCs/>
                <w:sz w:val="18"/>
                <w:szCs w:val="18"/>
              </w:rPr>
            </w:pPr>
            <w:r w:rsidRPr="00621286">
              <w:rPr>
                <w:rFonts w:ascii="Arial" w:eastAsia="Times New Roman" w:hAnsi="Arial" w:cs="Arial"/>
                <w:b/>
                <w:bCs/>
                <w:sz w:val="18"/>
                <w:szCs w:val="18"/>
              </w:rPr>
              <w:lastRenderedPageBreak/>
              <w:t>Gap Combination</w:t>
            </w:r>
          </w:p>
          <w:p w14:paraId="29C96BDE" w14:textId="77777777" w:rsidR="004D1E42" w:rsidRPr="00621286" w:rsidRDefault="004D1E42" w:rsidP="00244227">
            <w:pPr>
              <w:spacing w:after="0"/>
              <w:rPr>
                <w:rFonts w:ascii="Arial" w:eastAsia="Times New Roman" w:hAnsi="Arial" w:cs="Arial"/>
                <w:sz w:val="18"/>
                <w:szCs w:val="18"/>
              </w:rPr>
            </w:pPr>
            <w:r w:rsidRPr="00244227">
              <w:rPr>
                <w:rFonts w:ascii="Arial" w:eastAsia="Times New Roman" w:hAnsi="Arial" w:cs="Arial"/>
                <w:b/>
                <w:bCs/>
                <w:sz w:val="18"/>
                <w:szCs w:val="18"/>
              </w:rPr>
              <w:t>Configuration</w:t>
            </w:r>
            <w:r w:rsidRPr="00621286">
              <w:rPr>
                <w:rFonts w:ascii="Arial" w:eastAsia="Times New Roman" w:hAnsi="Arial" w:cs="Arial"/>
                <w:b/>
                <w:bCs/>
                <w:sz w:val="18"/>
                <w:szCs w:val="18"/>
              </w:rPr>
              <w:t xml:space="preserve"> Id</w:t>
            </w:r>
            <w:r w:rsidRPr="00621286">
              <w:rPr>
                <w:rFonts w:ascii="Arial" w:eastAsia="Times New Roman" w:hAnsi="Arial" w:cs="Arial"/>
                <w:sz w:val="18"/>
                <w:szCs w:val="18"/>
              </w:rPr>
              <w:t> </w:t>
            </w:r>
          </w:p>
        </w:tc>
        <w:tc>
          <w:tcPr>
            <w:tcW w:w="4419" w:type="dxa"/>
            <w:gridSpan w:val="3"/>
            <w:tcMar>
              <w:top w:w="80" w:type="dxa"/>
              <w:left w:w="80" w:type="dxa"/>
              <w:bottom w:w="80" w:type="dxa"/>
              <w:right w:w="80" w:type="dxa"/>
            </w:tcMar>
            <w:hideMark/>
          </w:tcPr>
          <w:p w14:paraId="2F3BED74" w14:textId="77777777" w:rsidR="004D1E42" w:rsidRPr="00621286" w:rsidRDefault="004D1E42" w:rsidP="00244227">
            <w:pPr>
              <w:spacing w:after="0"/>
              <w:rPr>
                <w:rFonts w:ascii="Arial" w:eastAsia="Times New Roman" w:hAnsi="Arial" w:cs="Arial"/>
                <w:sz w:val="18"/>
                <w:szCs w:val="18"/>
              </w:rPr>
            </w:pPr>
            <w:r w:rsidRPr="00621286">
              <w:rPr>
                <w:rFonts w:ascii="Arial" w:eastAsia="Times New Roman" w:hAnsi="Arial" w:cs="Arial"/>
                <w:b/>
                <w:bCs/>
                <w:sz w:val="18"/>
                <w:szCs w:val="18"/>
              </w:rPr>
              <w:t>The number of simultaneous configured measurement gap patterns</w:t>
            </w:r>
          </w:p>
        </w:tc>
      </w:tr>
      <w:tr w:rsidR="004D1E42" w:rsidRPr="00E93BB5" w14:paraId="713CB865" w14:textId="77777777" w:rsidTr="002A2B60">
        <w:trPr>
          <w:jc w:val="center"/>
        </w:trPr>
        <w:tc>
          <w:tcPr>
            <w:tcW w:w="1602" w:type="dxa"/>
            <w:vMerge/>
            <w:tcMar>
              <w:top w:w="80" w:type="dxa"/>
              <w:left w:w="80" w:type="dxa"/>
              <w:bottom w:w="80" w:type="dxa"/>
              <w:right w:w="80" w:type="dxa"/>
            </w:tcMar>
            <w:hideMark/>
          </w:tcPr>
          <w:p w14:paraId="187A586B" w14:textId="77777777" w:rsidR="004D1E42" w:rsidRPr="00E93BB5" w:rsidRDefault="004D1E42" w:rsidP="00244227">
            <w:pPr>
              <w:spacing w:after="0"/>
              <w:rPr>
                <w:rFonts w:ascii="Arial" w:eastAsia="Times New Roman" w:hAnsi="Arial" w:cs="Arial"/>
                <w:sz w:val="18"/>
                <w:szCs w:val="18"/>
              </w:rPr>
            </w:pPr>
          </w:p>
        </w:tc>
        <w:tc>
          <w:tcPr>
            <w:tcW w:w="1619" w:type="dxa"/>
            <w:tcMar>
              <w:top w:w="80" w:type="dxa"/>
              <w:left w:w="80" w:type="dxa"/>
              <w:bottom w:w="80" w:type="dxa"/>
              <w:right w:w="80" w:type="dxa"/>
            </w:tcMar>
            <w:hideMark/>
          </w:tcPr>
          <w:p w14:paraId="289ECBA7" w14:textId="77777777" w:rsidR="004D1E42" w:rsidRPr="00E93BB5" w:rsidRDefault="004D1E42" w:rsidP="00244227">
            <w:pPr>
              <w:spacing w:after="0"/>
              <w:rPr>
                <w:rFonts w:ascii="Arial" w:eastAsia="Times New Roman" w:hAnsi="Arial" w:cs="Arial"/>
                <w:sz w:val="18"/>
                <w:szCs w:val="18"/>
              </w:rPr>
            </w:pPr>
            <w:r w:rsidRPr="00E93BB5">
              <w:rPr>
                <w:rFonts w:ascii="Arial" w:eastAsia="Times New Roman" w:hAnsi="Arial" w:cs="Arial"/>
                <w:b/>
                <w:bCs/>
                <w:sz w:val="18"/>
                <w:szCs w:val="18"/>
              </w:rPr>
              <w:t>Per-FR1 measurement gap</w:t>
            </w:r>
          </w:p>
        </w:tc>
        <w:tc>
          <w:tcPr>
            <w:tcW w:w="1332" w:type="dxa"/>
            <w:tcMar>
              <w:top w:w="80" w:type="dxa"/>
              <w:left w:w="80" w:type="dxa"/>
              <w:bottom w:w="80" w:type="dxa"/>
              <w:right w:w="80" w:type="dxa"/>
            </w:tcMar>
            <w:hideMark/>
          </w:tcPr>
          <w:p w14:paraId="6EF783C8" w14:textId="77777777" w:rsidR="004D1E42" w:rsidRPr="00E93BB5" w:rsidRDefault="004D1E42" w:rsidP="00244227">
            <w:pPr>
              <w:spacing w:after="0"/>
              <w:rPr>
                <w:rFonts w:ascii="Arial" w:eastAsia="Times New Roman" w:hAnsi="Arial" w:cs="Arial"/>
                <w:sz w:val="18"/>
                <w:szCs w:val="18"/>
              </w:rPr>
            </w:pPr>
            <w:r w:rsidRPr="00E93BB5">
              <w:rPr>
                <w:rFonts w:ascii="Arial" w:eastAsia="Times New Roman" w:hAnsi="Arial" w:cs="Arial"/>
                <w:b/>
                <w:bCs/>
                <w:sz w:val="18"/>
                <w:szCs w:val="18"/>
              </w:rPr>
              <w:t>Per-FR2 measurement gap</w:t>
            </w:r>
          </w:p>
        </w:tc>
        <w:tc>
          <w:tcPr>
            <w:tcW w:w="1468" w:type="dxa"/>
            <w:tcMar>
              <w:top w:w="80" w:type="dxa"/>
              <w:left w:w="80" w:type="dxa"/>
              <w:bottom w:w="80" w:type="dxa"/>
              <w:right w:w="80" w:type="dxa"/>
            </w:tcMar>
            <w:hideMark/>
          </w:tcPr>
          <w:p w14:paraId="28877FC0" w14:textId="77777777" w:rsidR="004D1E42" w:rsidRPr="00E93BB5" w:rsidRDefault="004D1E42" w:rsidP="00244227">
            <w:pPr>
              <w:spacing w:after="0"/>
              <w:rPr>
                <w:rFonts w:ascii="Arial" w:eastAsia="Times New Roman" w:hAnsi="Arial" w:cs="Arial"/>
                <w:sz w:val="18"/>
                <w:szCs w:val="18"/>
              </w:rPr>
            </w:pPr>
            <w:r w:rsidRPr="00E93BB5">
              <w:rPr>
                <w:rFonts w:ascii="Arial" w:eastAsia="Times New Roman" w:hAnsi="Arial" w:cs="Arial"/>
                <w:b/>
                <w:bCs/>
                <w:sz w:val="18"/>
                <w:szCs w:val="18"/>
              </w:rPr>
              <w:t>Per-UE measurement gap</w:t>
            </w:r>
          </w:p>
        </w:tc>
      </w:tr>
      <w:tr w:rsidR="004D1E42" w:rsidRPr="007A6F63" w14:paraId="7B6A13ED" w14:textId="77777777" w:rsidTr="002A2B60">
        <w:trPr>
          <w:jc w:val="center"/>
        </w:trPr>
        <w:tc>
          <w:tcPr>
            <w:tcW w:w="1602" w:type="dxa"/>
            <w:tcMar>
              <w:top w:w="80" w:type="dxa"/>
              <w:left w:w="80" w:type="dxa"/>
              <w:bottom w:w="80" w:type="dxa"/>
              <w:right w:w="80" w:type="dxa"/>
            </w:tcMar>
            <w:hideMark/>
          </w:tcPr>
          <w:p w14:paraId="417AFE1E" w14:textId="77777777" w:rsidR="004D1E42" w:rsidRPr="00621286" w:rsidRDefault="004D1E42" w:rsidP="00DD3EBE">
            <w:pPr>
              <w:spacing w:after="0"/>
              <w:jc w:val="center"/>
              <w:rPr>
                <w:rFonts w:ascii="Arial" w:eastAsia="Times New Roman" w:hAnsi="Arial" w:cs="Arial"/>
                <w:sz w:val="18"/>
                <w:szCs w:val="18"/>
              </w:rPr>
            </w:pPr>
            <w:r w:rsidRPr="000C1829">
              <w:rPr>
                <w:rFonts w:ascii="Arial" w:eastAsia="Times New Roman" w:hAnsi="Arial" w:cs="Arial"/>
                <w:sz w:val="18"/>
                <w:szCs w:val="18"/>
              </w:rPr>
              <w:t>0</w:t>
            </w:r>
          </w:p>
        </w:tc>
        <w:tc>
          <w:tcPr>
            <w:tcW w:w="1619" w:type="dxa"/>
            <w:tcMar>
              <w:top w:w="80" w:type="dxa"/>
              <w:left w:w="80" w:type="dxa"/>
              <w:bottom w:w="80" w:type="dxa"/>
              <w:right w:w="80" w:type="dxa"/>
            </w:tcMar>
            <w:hideMark/>
          </w:tcPr>
          <w:p w14:paraId="26738F74" w14:textId="77777777" w:rsidR="004D1E42" w:rsidRPr="00116FF1" w:rsidRDefault="004D1E42" w:rsidP="00DD3EBE">
            <w:pPr>
              <w:spacing w:after="0"/>
              <w:jc w:val="center"/>
              <w:rPr>
                <w:rFonts w:ascii="Arial" w:eastAsia="Times New Roman" w:hAnsi="Arial" w:cs="Arial"/>
                <w:sz w:val="18"/>
                <w:szCs w:val="18"/>
              </w:rPr>
            </w:pPr>
            <w:r w:rsidRPr="009F5661">
              <w:rPr>
                <w:rFonts w:ascii="Arial" w:eastAsia="Times New Roman" w:hAnsi="Arial" w:cs="Arial"/>
                <w:sz w:val="18"/>
                <w:szCs w:val="18"/>
              </w:rPr>
              <w:t>2</w:t>
            </w:r>
          </w:p>
        </w:tc>
        <w:tc>
          <w:tcPr>
            <w:tcW w:w="1332" w:type="dxa"/>
            <w:tcMar>
              <w:top w:w="80" w:type="dxa"/>
              <w:left w:w="80" w:type="dxa"/>
              <w:bottom w:w="80" w:type="dxa"/>
              <w:right w:w="80" w:type="dxa"/>
            </w:tcMar>
            <w:hideMark/>
          </w:tcPr>
          <w:p w14:paraId="3A5324B7" w14:textId="77777777" w:rsidR="004D1E42" w:rsidRPr="007A6F63" w:rsidRDefault="004D1E42" w:rsidP="00DD3EBE">
            <w:pPr>
              <w:spacing w:after="0"/>
              <w:jc w:val="center"/>
              <w:rPr>
                <w:rFonts w:ascii="Arial" w:eastAsia="Times New Roman" w:hAnsi="Arial" w:cs="Arial"/>
                <w:sz w:val="18"/>
                <w:szCs w:val="18"/>
              </w:rPr>
            </w:pPr>
            <w:r w:rsidRPr="007A6F63">
              <w:rPr>
                <w:rFonts w:ascii="Arial" w:eastAsia="Times New Roman" w:hAnsi="Arial" w:cs="Arial"/>
                <w:sz w:val="18"/>
                <w:szCs w:val="18"/>
              </w:rPr>
              <w:t>1</w:t>
            </w:r>
          </w:p>
        </w:tc>
        <w:tc>
          <w:tcPr>
            <w:tcW w:w="1468" w:type="dxa"/>
            <w:tcMar>
              <w:top w:w="80" w:type="dxa"/>
              <w:left w:w="80" w:type="dxa"/>
              <w:bottom w:w="80" w:type="dxa"/>
              <w:right w:w="80" w:type="dxa"/>
            </w:tcMar>
            <w:hideMark/>
          </w:tcPr>
          <w:p w14:paraId="22B45693" w14:textId="77777777" w:rsidR="004D1E42" w:rsidRPr="007A6F63" w:rsidRDefault="004D1E42" w:rsidP="00DD3EBE">
            <w:pPr>
              <w:spacing w:after="0"/>
              <w:jc w:val="center"/>
              <w:rPr>
                <w:rFonts w:ascii="Arial" w:eastAsia="Times New Roman" w:hAnsi="Arial" w:cs="Arial"/>
                <w:sz w:val="18"/>
                <w:szCs w:val="18"/>
              </w:rPr>
            </w:pPr>
            <w:r w:rsidRPr="007A6F63">
              <w:rPr>
                <w:rFonts w:ascii="Arial" w:eastAsia="Times New Roman" w:hAnsi="Arial" w:cs="Arial"/>
                <w:sz w:val="18"/>
                <w:szCs w:val="18"/>
              </w:rPr>
              <w:t>0</w:t>
            </w:r>
          </w:p>
        </w:tc>
      </w:tr>
      <w:tr w:rsidR="004D1E42" w:rsidRPr="00BD0EB9" w14:paraId="56AB42BB" w14:textId="77777777" w:rsidTr="002A2B60">
        <w:trPr>
          <w:jc w:val="center"/>
        </w:trPr>
        <w:tc>
          <w:tcPr>
            <w:tcW w:w="1602" w:type="dxa"/>
            <w:tcMar>
              <w:top w:w="80" w:type="dxa"/>
              <w:left w:w="80" w:type="dxa"/>
              <w:bottom w:w="80" w:type="dxa"/>
              <w:right w:w="80" w:type="dxa"/>
            </w:tcMar>
            <w:hideMark/>
          </w:tcPr>
          <w:p w14:paraId="2F8B52BA" w14:textId="77777777" w:rsidR="004D1E42" w:rsidRPr="007A6F63" w:rsidRDefault="004D1E42" w:rsidP="00DD3EBE">
            <w:pPr>
              <w:spacing w:after="0"/>
              <w:jc w:val="center"/>
              <w:rPr>
                <w:rFonts w:ascii="Arial" w:eastAsia="Times New Roman" w:hAnsi="Arial" w:cs="Arial"/>
                <w:sz w:val="18"/>
                <w:szCs w:val="18"/>
              </w:rPr>
            </w:pPr>
            <w:r w:rsidRPr="007A6F63">
              <w:rPr>
                <w:rFonts w:ascii="Arial" w:eastAsia="Times New Roman" w:hAnsi="Arial" w:cs="Arial"/>
                <w:sz w:val="18"/>
                <w:szCs w:val="18"/>
              </w:rPr>
              <w:t>1</w:t>
            </w:r>
          </w:p>
        </w:tc>
        <w:tc>
          <w:tcPr>
            <w:tcW w:w="1619" w:type="dxa"/>
            <w:tcMar>
              <w:top w:w="80" w:type="dxa"/>
              <w:left w:w="80" w:type="dxa"/>
              <w:bottom w:w="80" w:type="dxa"/>
              <w:right w:w="80" w:type="dxa"/>
            </w:tcMar>
            <w:hideMark/>
          </w:tcPr>
          <w:p w14:paraId="0EF16524" w14:textId="77777777" w:rsidR="004D1E42" w:rsidRPr="00BD0EB9" w:rsidRDefault="004D1E42" w:rsidP="00DD3EBE">
            <w:pPr>
              <w:spacing w:after="0"/>
              <w:jc w:val="center"/>
              <w:rPr>
                <w:rFonts w:ascii="Arial" w:eastAsia="Times New Roman" w:hAnsi="Arial" w:cs="Arial"/>
                <w:sz w:val="18"/>
                <w:szCs w:val="18"/>
              </w:rPr>
            </w:pPr>
            <w:r w:rsidRPr="00BD0EB9">
              <w:rPr>
                <w:rFonts w:ascii="Arial" w:eastAsia="Times New Roman" w:hAnsi="Arial" w:cs="Arial"/>
                <w:sz w:val="18"/>
                <w:szCs w:val="18"/>
              </w:rPr>
              <w:t>1</w:t>
            </w:r>
          </w:p>
        </w:tc>
        <w:tc>
          <w:tcPr>
            <w:tcW w:w="1332" w:type="dxa"/>
            <w:tcMar>
              <w:top w:w="80" w:type="dxa"/>
              <w:left w:w="80" w:type="dxa"/>
              <w:bottom w:w="80" w:type="dxa"/>
              <w:right w:w="80" w:type="dxa"/>
            </w:tcMar>
            <w:hideMark/>
          </w:tcPr>
          <w:p w14:paraId="5DC1D910" w14:textId="77777777" w:rsidR="004D1E42" w:rsidRPr="00D1306A" w:rsidRDefault="004D1E42" w:rsidP="00DD3EBE">
            <w:pPr>
              <w:spacing w:after="0"/>
              <w:jc w:val="center"/>
              <w:rPr>
                <w:rFonts w:ascii="Arial" w:eastAsia="Times New Roman" w:hAnsi="Arial" w:cs="Arial"/>
                <w:sz w:val="18"/>
                <w:szCs w:val="18"/>
              </w:rPr>
            </w:pPr>
            <w:r w:rsidRPr="007A6F63">
              <w:rPr>
                <w:rFonts w:ascii="Arial" w:eastAsia="Times New Roman" w:hAnsi="Arial" w:cs="Arial"/>
                <w:sz w:val="18"/>
                <w:szCs w:val="18"/>
              </w:rPr>
              <w:t>2</w:t>
            </w:r>
          </w:p>
        </w:tc>
        <w:tc>
          <w:tcPr>
            <w:tcW w:w="1468" w:type="dxa"/>
            <w:tcMar>
              <w:top w:w="80" w:type="dxa"/>
              <w:left w:w="80" w:type="dxa"/>
              <w:bottom w:w="80" w:type="dxa"/>
              <w:right w:w="80" w:type="dxa"/>
            </w:tcMar>
            <w:hideMark/>
          </w:tcPr>
          <w:p w14:paraId="70B1237C" w14:textId="77777777" w:rsidR="004D1E42" w:rsidRPr="00BD0EB9" w:rsidRDefault="004D1E42" w:rsidP="00DD3EBE">
            <w:pPr>
              <w:spacing w:after="0"/>
              <w:jc w:val="center"/>
              <w:rPr>
                <w:rFonts w:ascii="Arial" w:eastAsia="Times New Roman" w:hAnsi="Arial" w:cs="Arial"/>
                <w:sz w:val="18"/>
                <w:szCs w:val="18"/>
              </w:rPr>
            </w:pPr>
            <w:r w:rsidRPr="00BD0EB9">
              <w:rPr>
                <w:rFonts w:ascii="Arial" w:eastAsia="Times New Roman" w:hAnsi="Arial" w:cs="Arial"/>
                <w:sz w:val="18"/>
                <w:szCs w:val="18"/>
              </w:rPr>
              <w:t>0</w:t>
            </w:r>
          </w:p>
        </w:tc>
      </w:tr>
      <w:tr w:rsidR="004D1E42" w:rsidRPr="00D40CBD" w14:paraId="1227D370" w14:textId="77777777" w:rsidTr="002A2B60">
        <w:trPr>
          <w:jc w:val="center"/>
        </w:trPr>
        <w:tc>
          <w:tcPr>
            <w:tcW w:w="1602" w:type="dxa"/>
            <w:tcMar>
              <w:top w:w="80" w:type="dxa"/>
              <w:left w:w="80" w:type="dxa"/>
              <w:bottom w:w="80" w:type="dxa"/>
              <w:right w:w="80" w:type="dxa"/>
            </w:tcMar>
            <w:hideMark/>
          </w:tcPr>
          <w:p w14:paraId="032BF55A" w14:textId="77777777" w:rsidR="004D1E42" w:rsidRPr="00D1306A" w:rsidRDefault="004D1E42" w:rsidP="00DD3EBE">
            <w:pPr>
              <w:spacing w:after="0"/>
              <w:jc w:val="center"/>
              <w:rPr>
                <w:rFonts w:ascii="Arial" w:eastAsia="Times New Roman" w:hAnsi="Arial" w:cs="Arial"/>
                <w:sz w:val="18"/>
                <w:szCs w:val="18"/>
              </w:rPr>
            </w:pPr>
            <w:r w:rsidRPr="007A6F63">
              <w:rPr>
                <w:rFonts w:ascii="Arial" w:eastAsia="Times New Roman" w:hAnsi="Arial" w:cs="Arial"/>
                <w:sz w:val="18"/>
                <w:szCs w:val="18"/>
              </w:rPr>
              <w:t>2</w:t>
            </w:r>
          </w:p>
        </w:tc>
        <w:tc>
          <w:tcPr>
            <w:tcW w:w="1619" w:type="dxa"/>
            <w:tcMar>
              <w:top w:w="80" w:type="dxa"/>
              <w:left w:w="80" w:type="dxa"/>
              <w:bottom w:w="80" w:type="dxa"/>
              <w:right w:w="80" w:type="dxa"/>
            </w:tcMar>
            <w:hideMark/>
          </w:tcPr>
          <w:p w14:paraId="48702302" w14:textId="77777777" w:rsidR="004D1E42" w:rsidRPr="00BD0EB9" w:rsidRDefault="004D1E42" w:rsidP="00DD3EBE">
            <w:pPr>
              <w:spacing w:after="0"/>
              <w:jc w:val="center"/>
              <w:rPr>
                <w:rFonts w:ascii="Arial" w:eastAsia="Times New Roman" w:hAnsi="Arial" w:cs="Arial"/>
                <w:sz w:val="18"/>
                <w:szCs w:val="18"/>
              </w:rPr>
            </w:pPr>
            <w:r w:rsidRPr="00D1306A">
              <w:rPr>
                <w:rFonts w:ascii="Arial" w:eastAsia="Times New Roman" w:hAnsi="Arial" w:cs="Arial"/>
                <w:sz w:val="18"/>
                <w:szCs w:val="18"/>
              </w:rPr>
              <w:t>0</w:t>
            </w:r>
          </w:p>
        </w:tc>
        <w:tc>
          <w:tcPr>
            <w:tcW w:w="1332" w:type="dxa"/>
            <w:tcMar>
              <w:top w:w="80" w:type="dxa"/>
              <w:left w:w="80" w:type="dxa"/>
              <w:bottom w:w="80" w:type="dxa"/>
              <w:right w:w="80" w:type="dxa"/>
            </w:tcMar>
            <w:hideMark/>
          </w:tcPr>
          <w:p w14:paraId="10FBEF1B" w14:textId="77777777" w:rsidR="004D1E42" w:rsidRPr="00BD0EB9" w:rsidRDefault="004D1E42" w:rsidP="00DD3EBE">
            <w:pPr>
              <w:spacing w:after="0"/>
              <w:jc w:val="center"/>
              <w:rPr>
                <w:rFonts w:ascii="Arial" w:eastAsia="Times New Roman" w:hAnsi="Arial" w:cs="Arial"/>
                <w:sz w:val="18"/>
                <w:szCs w:val="18"/>
              </w:rPr>
            </w:pPr>
            <w:r w:rsidRPr="00D1306A">
              <w:rPr>
                <w:rFonts w:ascii="Arial" w:eastAsia="Times New Roman" w:hAnsi="Arial" w:cs="Arial"/>
                <w:sz w:val="18"/>
                <w:szCs w:val="18"/>
              </w:rPr>
              <w:t>0</w:t>
            </w:r>
          </w:p>
        </w:tc>
        <w:tc>
          <w:tcPr>
            <w:tcW w:w="1468" w:type="dxa"/>
            <w:tcMar>
              <w:top w:w="80" w:type="dxa"/>
              <w:left w:w="80" w:type="dxa"/>
              <w:bottom w:w="80" w:type="dxa"/>
              <w:right w:w="80" w:type="dxa"/>
            </w:tcMar>
            <w:hideMark/>
          </w:tcPr>
          <w:p w14:paraId="2C108E17" w14:textId="77777777" w:rsidR="004D1E42" w:rsidRPr="00D40CBD" w:rsidRDefault="004D1E42" w:rsidP="00DD3EBE">
            <w:pPr>
              <w:spacing w:after="0"/>
              <w:jc w:val="center"/>
              <w:rPr>
                <w:rFonts w:ascii="Arial" w:eastAsia="Times New Roman" w:hAnsi="Arial" w:cs="Arial"/>
                <w:sz w:val="18"/>
                <w:szCs w:val="18"/>
              </w:rPr>
            </w:pPr>
            <w:r w:rsidRPr="00D40CBD">
              <w:rPr>
                <w:rFonts w:ascii="Arial" w:eastAsia="Times New Roman" w:hAnsi="Arial" w:cs="Arial"/>
                <w:sz w:val="18"/>
                <w:szCs w:val="18"/>
              </w:rPr>
              <w:t>2</w:t>
            </w:r>
          </w:p>
        </w:tc>
      </w:tr>
      <w:tr w:rsidR="004D1E42" w:rsidRPr="00621286" w14:paraId="2FAF98BA" w14:textId="77777777" w:rsidTr="002A2B60">
        <w:trPr>
          <w:jc w:val="center"/>
        </w:trPr>
        <w:tc>
          <w:tcPr>
            <w:tcW w:w="1602" w:type="dxa"/>
            <w:tcMar>
              <w:top w:w="80" w:type="dxa"/>
              <w:left w:w="80" w:type="dxa"/>
              <w:bottom w:w="80" w:type="dxa"/>
              <w:right w:w="80" w:type="dxa"/>
            </w:tcMar>
            <w:hideMark/>
          </w:tcPr>
          <w:p w14:paraId="1CE72351" w14:textId="77777777" w:rsidR="004D1E42" w:rsidRPr="000D4BA3" w:rsidRDefault="004D1E42" w:rsidP="00DD3EBE">
            <w:pPr>
              <w:spacing w:after="0"/>
              <w:jc w:val="center"/>
              <w:rPr>
                <w:rFonts w:ascii="Arial" w:eastAsia="Times New Roman" w:hAnsi="Arial" w:cs="Arial"/>
                <w:sz w:val="18"/>
                <w:szCs w:val="18"/>
                <w:vertAlign w:val="superscript"/>
              </w:rPr>
            </w:pPr>
            <w:r w:rsidRPr="00D40CBD">
              <w:rPr>
                <w:rFonts w:ascii="Arial" w:eastAsia="Times New Roman" w:hAnsi="Arial" w:cs="Arial"/>
                <w:sz w:val="18"/>
                <w:szCs w:val="18"/>
              </w:rPr>
              <w:t>3</w:t>
            </w:r>
            <w:r>
              <w:rPr>
                <w:rFonts w:ascii="Arial" w:eastAsia="Times New Roman" w:hAnsi="Arial" w:cs="Arial"/>
                <w:sz w:val="18"/>
                <w:szCs w:val="18"/>
                <w:vertAlign w:val="superscript"/>
              </w:rPr>
              <w:t>Note 1</w:t>
            </w:r>
          </w:p>
        </w:tc>
        <w:tc>
          <w:tcPr>
            <w:tcW w:w="1619" w:type="dxa"/>
            <w:tcMar>
              <w:top w:w="80" w:type="dxa"/>
              <w:left w:w="80" w:type="dxa"/>
              <w:bottom w:w="80" w:type="dxa"/>
              <w:right w:w="80" w:type="dxa"/>
            </w:tcMar>
            <w:hideMark/>
          </w:tcPr>
          <w:p w14:paraId="6A4293AB" w14:textId="77777777" w:rsidR="004D1E42" w:rsidRPr="00D40CBD" w:rsidRDefault="004D1E42" w:rsidP="00DD3EBE">
            <w:pPr>
              <w:spacing w:after="0"/>
              <w:jc w:val="center"/>
              <w:rPr>
                <w:rFonts w:ascii="Arial" w:eastAsia="Times New Roman" w:hAnsi="Arial" w:cs="Arial"/>
                <w:sz w:val="18"/>
                <w:szCs w:val="18"/>
              </w:rPr>
            </w:pPr>
            <w:r w:rsidRPr="00D40CBD">
              <w:rPr>
                <w:rFonts w:ascii="Arial" w:eastAsia="Times New Roman" w:hAnsi="Arial" w:cs="Arial"/>
                <w:sz w:val="18"/>
                <w:szCs w:val="18"/>
              </w:rPr>
              <w:t>1</w:t>
            </w:r>
          </w:p>
        </w:tc>
        <w:tc>
          <w:tcPr>
            <w:tcW w:w="1332" w:type="dxa"/>
            <w:tcMar>
              <w:top w:w="80" w:type="dxa"/>
              <w:left w:w="80" w:type="dxa"/>
              <w:bottom w:w="80" w:type="dxa"/>
              <w:right w:w="80" w:type="dxa"/>
            </w:tcMar>
            <w:hideMark/>
          </w:tcPr>
          <w:p w14:paraId="1727FEA2" w14:textId="77777777" w:rsidR="004D1E42" w:rsidRPr="00D40CBD" w:rsidRDefault="004D1E42" w:rsidP="00DD3EBE">
            <w:pPr>
              <w:spacing w:after="0"/>
              <w:jc w:val="center"/>
              <w:rPr>
                <w:rFonts w:ascii="Arial" w:eastAsia="Times New Roman" w:hAnsi="Arial" w:cs="Arial"/>
                <w:sz w:val="18"/>
                <w:szCs w:val="18"/>
              </w:rPr>
            </w:pPr>
            <w:r w:rsidRPr="00D40CBD">
              <w:rPr>
                <w:rFonts w:ascii="Arial" w:eastAsia="Times New Roman" w:hAnsi="Arial" w:cs="Arial"/>
                <w:sz w:val="18"/>
                <w:szCs w:val="18"/>
              </w:rPr>
              <w:t>0</w:t>
            </w:r>
          </w:p>
        </w:tc>
        <w:tc>
          <w:tcPr>
            <w:tcW w:w="1468" w:type="dxa"/>
            <w:tcMar>
              <w:top w:w="80" w:type="dxa"/>
              <w:left w:w="80" w:type="dxa"/>
              <w:bottom w:w="80" w:type="dxa"/>
              <w:right w:w="80" w:type="dxa"/>
            </w:tcMar>
            <w:hideMark/>
          </w:tcPr>
          <w:p w14:paraId="74605BD3" w14:textId="77777777" w:rsidR="004D1E42" w:rsidRPr="00621286" w:rsidRDefault="004D1E42" w:rsidP="00DD3EBE">
            <w:pPr>
              <w:spacing w:after="0"/>
              <w:jc w:val="center"/>
              <w:rPr>
                <w:rFonts w:ascii="Arial" w:eastAsia="Times New Roman" w:hAnsi="Arial" w:cs="Arial"/>
                <w:sz w:val="18"/>
                <w:szCs w:val="18"/>
              </w:rPr>
            </w:pPr>
            <w:r w:rsidRPr="00D40CBD">
              <w:rPr>
                <w:rFonts w:ascii="Arial" w:eastAsia="Times New Roman" w:hAnsi="Arial" w:cs="Arial"/>
                <w:sz w:val="18"/>
                <w:szCs w:val="18"/>
              </w:rPr>
              <w:t>1</w:t>
            </w:r>
          </w:p>
        </w:tc>
      </w:tr>
      <w:tr w:rsidR="004D1E42" w:rsidRPr="00BD0EB9" w14:paraId="1284C061" w14:textId="77777777" w:rsidTr="002A2B60">
        <w:trPr>
          <w:jc w:val="center"/>
        </w:trPr>
        <w:tc>
          <w:tcPr>
            <w:tcW w:w="1602" w:type="dxa"/>
            <w:tcMar>
              <w:top w:w="80" w:type="dxa"/>
              <w:left w:w="80" w:type="dxa"/>
              <w:bottom w:w="80" w:type="dxa"/>
              <w:right w:w="80" w:type="dxa"/>
            </w:tcMar>
            <w:hideMark/>
          </w:tcPr>
          <w:p w14:paraId="7E82E0C6" w14:textId="77777777" w:rsidR="004D1E42" w:rsidRPr="00D40CBD" w:rsidRDefault="004D1E42" w:rsidP="00DD3EBE">
            <w:pPr>
              <w:spacing w:after="0"/>
              <w:jc w:val="center"/>
              <w:rPr>
                <w:rFonts w:ascii="Arial" w:eastAsia="Times New Roman" w:hAnsi="Arial" w:cs="Arial"/>
                <w:sz w:val="18"/>
                <w:szCs w:val="18"/>
              </w:rPr>
            </w:pPr>
            <w:r w:rsidRPr="00D40CBD">
              <w:rPr>
                <w:rFonts w:ascii="Arial" w:eastAsia="Times New Roman" w:hAnsi="Arial" w:cs="Arial"/>
                <w:sz w:val="18"/>
                <w:szCs w:val="18"/>
              </w:rPr>
              <w:t>4</w:t>
            </w:r>
            <w:r>
              <w:rPr>
                <w:rFonts w:ascii="Arial" w:eastAsia="Times New Roman" w:hAnsi="Arial" w:cs="Arial"/>
                <w:sz w:val="18"/>
                <w:szCs w:val="18"/>
                <w:vertAlign w:val="superscript"/>
              </w:rPr>
              <w:t>Note 1</w:t>
            </w:r>
          </w:p>
        </w:tc>
        <w:tc>
          <w:tcPr>
            <w:tcW w:w="1619" w:type="dxa"/>
            <w:tcMar>
              <w:top w:w="80" w:type="dxa"/>
              <w:left w:w="80" w:type="dxa"/>
              <w:bottom w:w="80" w:type="dxa"/>
              <w:right w:w="80" w:type="dxa"/>
            </w:tcMar>
            <w:hideMark/>
          </w:tcPr>
          <w:p w14:paraId="7DF5F786" w14:textId="77777777" w:rsidR="004D1E42" w:rsidRPr="00D40CBD" w:rsidRDefault="004D1E42" w:rsidP="00DD3EBE">
            <w:pPr>
              <w:spacing w:after="0"/>
              <w:jc w:val="center"/>
              <w:rPr>
                <w:rFonts w:ascii="Arial" w:eastAsia="Times New Roman" w:hAnsi="Arial" w:cs="Arial"/>
                <w:sz w:val="18"/>
                <w:szCs w:val="18"/>
              </w:rPr>
            </w:pPr>
            <w:r w:rsidRPr="00D40CBD">
              <w:rPr>
                <w:rFonts w:ascii="Arial" w:eastAsia="Times New Roman" w:hAnsi="Arial" w:cs="Arial"/>
                <w:sz w:val="18"/>
                <w:szCs w:val="18"/>
              </w:rPr>
              <w:t>0</w:t>
            </w:r>
          </w:p>
        </w:tc>
        <w:tc>
          <w:tcPr>
            <w:tcW w:w="1332" w:type="dxa"/>
            <w:tcMar>
              <w:top w:w="80" w:type="dxa"/>
              <w:left w:w="80" w:type="dxa"/>
              <w:bottom w:w="80" w:type="dxa"/>
              <w:right w:w="80" w:type="dxa"/>
            </w:tcMar>
            <w:hideMark/>
          </w:tcPr>
          <w:p w14:paraId="6025C996" w14:textId="77777777" w:rsidR="004D1E42" w:rsidRPr="00BD0EB9" w:rsidRDefault="004D1E42" w:rsidP="00DD3EBE">
            <w:pPr>
              <w:spacing w:after="0"/>
              <w:jc w:val="center"/>
              <w:rPr>
                <w:rFonts w:ascii="Arial" w:eastAsia="Times New Roman" w:hAnsi="Arial" w:cs="Arial"/>
                <w:sz w:val="18"/>
                <w:szCs w:val="18"/>
              </w:rPr>
            </w:pPr>
            <w:r w:rsidRPr="00BD0EB9">
              <w:rPr>
                <w:rFonts w:ascii="Arial" w:eastAsia="Times New Roman" w:hAnsi="Arial" w:cs="Arial"/>
                <w:sz w:val="18"/>
                <w:szCs w:val="18"/>
              </w:rPr>
              <w:t>1</w:t>
            </w:r>
          </w:p>
        </w:tc>
        <w:tc>
          <w:tcPr>
            <w:tcW w:w="1468" w:type="dxa"/>
            <w:tcMar>
              <w:top w:w="80" w:type="dxa"/>
              <w:left w:w="80" w:type="dxa"/>
              <w:bottom w:w="80" w:type="dxa"/>
              <w:right w:w="80" w:type="dxa"/>
            </w:tcMar>
            <w:hideMark/>
          </w:tcPr>
          <w:p w14:paraId="24B36DB7" w14:textId="77777777" w:rsidR="004D1E42" w:rsidRPr="00BD0EB9" w:rsidRDefault="004D1E42" w:rsidP="00DD3EBE">
            <w:pPr>
              <w:spacing w:after="0"/>
              <w:jc w:val="center"/>
              <w:rPr>
                <w:rFonts w:ascii="Arial" w:eastAsia="Times New Roman" w:hAnsi="Arial" w:cs="Arial"/>
                <w:sz w:val="18"/>
                <w:szCs w:val="18"/>
              </w:rPr>
            </w:pPr>
            <w:r w:rsidRPr="00BD0EB9">
              <w:rPr>
                <w:rFonts w:ascii="Arial" w:eastAsia="Times New Roman" w:hAnsi="Arial" w:cs="Arial"/>
                <w:sz w:val="18"/>
                <w:szCs w:val="18"/>
              </w:rPr>
              <w:t>1</w:t>
            </w:r>
          </w:p>
        </w:tc>
      </w:tr>
      <w:tr w:rsidR="004D1E42" w:rsidRPr="00621286" w14:paraId="6520FB8F" w14:textId="77777777" w:rsidTr="002A2B60">
        <w:trPr>
          <w:jc w:val="center"/>
        </w:trPr>
        <w:tc>
          <w:tcPr>
            <w:tcW w:w="1602" w:type="dxa"/>
            <w:tcMar>
              <w:top w:w="80" w:type="dxa"/>
              <w:left w:w="80" w:type="dxa"/>
              <w:bottom w:w="80" w:type="dxa"/>
              <w:right w:w="80" w:type="dxa"/>
            </w:tcMar>
            <w:hideMark/>
          </w:tcPr>
          <w:p w14:paraId="09D4F3E0" w14:textId="77777777" w:rsidR="004D1E42" w:rsidRPr="00BD0EB9" w:rsidRDefault="004D1E42" w:rsidP="00DD3EBE">
            <w:pPr>
              <w:spacing w:after="0"/>
              <w:jc w:val="center"/>
              <w:rPr>
                <w:rFonts w:ascii="Arial" w:eastAsia="Times New Roman" w:hAnsi="Arial" w:cs="Arial"/>
                <w:sz w:val="18"/>
                <w:szCs w:val="18"/>
              </w:rPr>
            </w:pPr>
            <w:r w:rsidRPr="00BD0EB9">
              <w:rPr>
                <w:rFonts w:ascii="Arial" w:eastAsia="Times New Roman" w:hAnsi="Arial" w:cs="Arial"/>
                <w:sz w:val="18"/>
                <w:szCs w:val="18"/>
              </w:rPr>
              <w:t>5</w:t>
            </w:r>
            <w:r>
              <w:rPr>
                <w:rFonts w:ascii="Arial" w:eastAsia="Times New Roman" w:hAnsi="Arial" w:cs="Arial"/>
                <w:sz w:val="18"/>
                <w:szCs w:val="18"/>
                <w:vertAlign w:val="superscript"/>
              </w:rPr>
              <w:t>Note 1</w:t>
            </w:r>
          </w:p>
        </w:tc>
        <w:tc>
          <w:tcPr>
            <w:tcW w:w="1619" w:type="dxa"/>
            <w:tcMar>
              <w:top w:w="80" w:type="dxa"/>
              <w:left w:w="80" w:type="dxa"/>
              <w:bottom w:w="80" w:type="dxa"/>
              <w:right w:w="80" w:type="dxa"/>
            </w:tcMar>
            <w:hideMark/>
          </w:tcPr>
          <w:p w14:paraId="499C996A" w14:textId="77777777" w:rsidR="004D1E42" w:rsidRPr="000C1829" w:rsidRDefault="004D1E42" w:rsidP="00DD3EBE">
            <w:pPr>
              <w:spacing w:after="0"/>
              <w:jc w:val="center"/>
              <w:rPr>
                <w:rFonts w:ascii="Arial" w:eastAsia="Times New Roman" w:hAnsi="Arial" w:cs="Arial"/>
                <w:sz w:val="18"/>
                <w:szCs w:val="18"/>
              </w:rPr>
            </w:pPr>
            <w:r w:rsidRPr="00116FF1">
              <w:rPr>
                <w:rFonts w:ascii="Arial" w:eastAsia="Times New Roman" w:hAnsi="Arial" w:cs="Arial"/>
                <w:sz w:val="18"/>
                <w:szCs w:val="18"/>
              </w:rPr>
              <w:t>1</w:t>
            </w:r>
          </w:p>
        </w:tc>
        <w:tc>
          <w:tcPr>
            <w:tcW w:w="1332" w:type="dxa"/>
            <w:tcMar>
              <w:top w:w="80" w:type="dxa"/>
              <w:left w:w="80" w:type="dxa"/>
              <w:bottom w:w="80" w:type="dxa"/>
              <w:right w:w="80" w:type="dxa"/>
            </w:tcMar>
            <w:hideMark/>
          </w:tcPr>
          <w:p w14:paraId="17B64476" w14:textId="77777777" w:rsidR="004D1E42" w:rsidRPr="00621286" w:rsidRDefault="004D1E42" w:rsidP="00DD3EBE">
            <w:pPr>
              <w:spacing w:after="0"/>
              <w:jc w:val="center"/>
              <w:rPr>
                <w:rFonts w:ascii="Arial" w:eastAsia="Times New Roman" w:hAnsi="Arial" w:cs="Arial"/>
                <w:sz w:val="18"/>
                <w:szCs w:val="18"/>
              </w:rPr>
            </w:pPr>
            <w:r w:rsidRPr="00621286">
              <w:rPr>
                <w:rFonts w:ascii="Arial" w:eastAsia="Times New Roman" w:hAnsi="Arial" w:cs="Arial"/>
                <w:sz w:val="18"/>
                <w:szCs w:val="18"/>
              </w:rPr>
              <w:t>1</w:t>
            </w:r>
          </w:p>
        </w:tc>
        <w:tc>
          <w:tcPr>
            <w:tcW w:w="1468" w:type="dxa"/>
            <w:tcMar>
              <w:top w:w="80" w:type="dxa"/>
              <w:left w:w="80" w:type="dxa"/>
              <w:bottom w:w="80" w:type="dxa"/>
              <w:right w:w="80" w:type="dxa"/>
            </w:tcMar>
            <w:hideMark/>
          </w:tcPr>
          <w:p w14:paraId="466D2B3F" w14:textId="77777777" w:rsidR="004D1E42" w:rsidRPr="00621286" w:rsidRDefault="004D1E42" w:rsidP="00DD3EBE">
            <w:pPr>
              <w:spacing w:after="0"/>
              <w:jc w:val="center"/>
              <w:rPr>
                <w:rFonts w:ascii="Arial" w:eastAsia="Times New Roman" w:hAnsi="Arial" w:cs="Arial"/>
                <w:sz w:val="18"/>
                <w:szCs w:val="18"/>
              </w:rPr>
            </w:pPr>
            <w:r w:rsidRPr="00621286">
              <w:rPr>
                <w:rFonts w:ascii="Arial" w:eastAsia="Times New Roman" w:hAnsi="Arial" w:cs="Arial"/>
                <w:sz w:val="18"/>
                <w:szCs w:val="18"/>
              </w:rPr>
              <w:t>1</w:t>
            </w:r>
          </w:p>
        </w:tc>
      </w:tr>
      <w:tr w:rsidR="004D1E42" w:rsidRPr="009E2C9D" w14:paraId="1276D3E5" w14:textId="77777777" w:rsidTr="002A2B60">
        <w:trPr>
          <w:jc w:val="center"/>
        </w:trPr>
        <w:tc>
          <w:tcPr>
            <w:tcW w:w="6021" w:type="dxa"/>
            <w:gridSpan w:val="4"/>
            <w:tcMar>
              <w:top w:w="80" w:type="dxa"/>
              <w:left w:w="80" w:type="dxa"/>
              <w:bottom w:w="80" w:type="dxa"/>
              <w:right w:w="80" w:type="dxa"/>
            </w:tcMar>
          </w:tcPr>
          <w:p w14:paraId="3D5F7777" w14:textId="77777777" w:rsidR="004D1E42" w:rsidRPr="009E2C9D" w:rsidRDefault="004D1E42" w:rsidP="00DD3EBE">
            <w:pPr>
              <w:spacing w:after="0"/>
              <w:rPr>
                <w:rFonts w:ascii="Arial" w:hAnsi="Arial" w:cs="Arial"/>
                <w:sz w:val="18"/>
                <w:szCs w:val="18"/>
              </w:rPr>
            </w:pPr>
            <w:r w:rsidRPr="007A6F63">
              <w:rPr>
                <w:rFonts w:ascii="Arial" w:hAnsi="Arial" w:cs="Arial"/>
                <w:sz w:val="18"/>
                <w:szCs w:val="18"/>
              </w:rPr>
              <w:t xml:space="preserve">Note 1: Gap Combination </w:t>
            </w:r>
            <w:r>
              <w:rPr>
                <w:rFonts w:ascii="Arial" w:hAnsi="Arial" w:cs="Arial"/>
                <w:sz w:val="18"/>
                <w:szCs w:val="18"/>
              </w:rPr>
              <w:t xml:space="preserve">Configuration </w:t>
            </w:r>
            <w:r w:rsidRPr="007A6F63">
              <w:rPr>
                <w:rFonts w:ascii="Arial" w:hAnsi="Arial" w:cs="Arial"/>
                <w:sz w:val="18"/>
                <w:szCs w:val="18"/>
              </w:rPr>
              <w:t>Id #3, #4, #5 will be only applied when the per-UE measurement gap is associated to measure PRS for any RSTD, PRS-RSRP, and UE Rx-Tx time difference measurement defined in TS 38.215 [4].</w:t>
            </w:r>
          </w:p>
        </w:tc>
      </w:tr>
    </w:tbl>
    <w:p w14:paraId="5FC9F08C" w14:textId="5E9DF948" w:rsidR="00E12E2F" w:rsidRDefault="002A2B60" w:rsidP="00DE0AA0">
      <w:pPr>
        <w:rPr>
          <w:b/>
          <w:bCs/>
          <w:i/>
          <w:iCs/>
          <w:lang w:val="en-GB" w:eastAsia="en-US"/>
        </w:rPr>
      </w:pPr>
      <w:r w:rsidRPr="00FE3DDD">
        <w:rPr>
          <w:rFonts w:cstheme="minorHAnsi"/>
          <w:b/>
          <w:bCs/>
          <w:i/>
          <w:iCs/>
          <w:u w:val="single"/>
        </w:rPr>
        <w:t xml:space="preserve">Proposal </w:t>
      </w:r>
      <w:r w:rsidR="00802B1D">
        <w:rPr>
          <w:rFonts w:cstheme="minorHAnsi"/>
          <w:b/>
          <w:bCs/>
          <w:i/>
          <w:iCs/>
          <w:u w:val="single"/>
        </w:rPr>
        <w:t>4</w:t>
      </w:r>
      <w:r w:rsidRPr="00FE3DDD">
        <w:rPr>
          <w:rFonts w:cstheme="minorHAnsi"/>
          <w:b/>
          <w:bCs/>
          <w:i/>
          <w:iCs/>
          <w:u w:val="single"/>
        </w:rPr>
        <w:t>:</w:t>
      </w:r>
      <w:r w:rsidRPr="00FE3DDD">
        <w:rPr>
          <w:rFonts w:cstheme="minorHAnsi"/>
          <w:b/>
          <w:bCs/>
          <w:i/>
          <w:iCs/>
        </w:rPr>
        <w:t xml:space="preserve"> </w:t>
      </w:r>
      <w:r w:rsidR="00DE045B">
        <w:rPr>
          <w:b/>
          <w:bCs/>
          <w:i/>
          <w:iCs/>
          <w:lang w:eastAsia="en-US"/>
        </w:rPr>
        <w:t xml:space="preserve">Gap combination </w:t>
      </w:r>
      <w:r w:rsidR="00DE045B" w:rsidRPr="00DE045B">
        <w:rPr>
          <w:b/>
          <w:bCs/>
          <w:i/>
          <w:iCs/>
          <w:lang w:val="en-GB" w:eastAsia="en-US"/>
        </w:rPr>
        <w:t>configuration</w:t>
      </w:r>
      <w:r w:rsidR="00E12E2F" w:rsidRPr="00DE045B">
        <w:rPr>
          <w:b/>
          <w:bCs/>
          <w:i/>
          <w:iCs/>
          <w:lang w:val="en-GB" w:eastAsia="en-US"/>
        </w:rPr>
        <w:t xml:space="preserve"> #2, 3 is sufficient to verify the concurrent gaps</w:t>
      </w:r>
      <w:r w:rsidR="00FE3DDD">
        <w:rPr>
          <w:b/>
          <w:bCs/>
          <w:i/>
          <w:iCs/>
          <w:lang w:val="en-GB" w:eastAsia="en-US"/>
        </w:rPr>
        <w:t xml:space="preserve"> requirements.</w:t>
      </w:r>
    </w:p>
    <w:p w14:paraId="3AE998FD" w14:textId="2E9F0198" w:rsidR="00802B1D" w:rsidRDefault="00802B1D" w:rsidP="00DE0AA0">
      <w:pPr>
        <w:rPr>
          <w:b/>
          <w:bCs/>
          <w:i/>
          <w:iCs/>
          <w:lang w:val="en-GB" w:eastAsia="en-US"/>
        </w:rPr>
      </w:pPr>
    </w:p>
    <w:p w14:paraId="250CFC56" w14:textId="6C4F38F3" w:rsidR="00802B1D" w:rsidRPr="00802B1D" w:rsidRDefault="00802B1D" w:rsidP="00DE0AA0">
      <w:pPr>
        <w:rPr>
          <w:highlight w:val="yellow"/>
          <w:lang w:val="en-GB" w:eastAsia="en-US"/>
        </w:rPr>
      </w:pPr>
      <w:r w:rsidRPr="00802B1D">
        <w:rPr>
          <w:lang w:val="en-GB" w:eastAsia="en-US"/>
        </w:rPr>
        <w:t>Regarding to the issue 2 and 3 jointly, we can propose that:</w:t>
      </w:r>
    </w:p>
    <w:p w14:paraId="3E7A31D8" w14:textId="23AEA520" w:rsidR="00802B1D" w:rsidRDefault="00802B1D" w:rsidP="00802B1D">
      <w:pPr>
        <w:rPr>
          <w:b/>
          <w:bCs/>
          <w:i/>
          <w:iCs/>
          <w:lang w:val="en-GB" w:eastAsia="en-US"/>
        </w:rPr>
      </w:pPr>
      <w:r w:rsidRPr="00694EAB">
        <w:rPr>
          <w:b/>
          <w:bCs/>
          <w:i/>
          <w:iCs/>
          <w:u w:val="single"/>
          <w:lang w:val="en-GB" w:eastAsia="en-US"/>
        </w:rPr>
        <w:t xml:space="preserve">Proposal </w:t>
      </w:r>
      <w:r>
        <w:rPr>
          <w:b/>
          <w:bCs/>
          <w:i/>
          <w:iCs/>
          <w:u w:val="single"/>
          <w:lang w:val="en-GB" w:eastAsia="en-US"/>
        </w:rPr>
        <w:t>5</w:t>
      </w:r>
      <w:r w:rsidRPr="00694EAB">
        <w:rPr>
          <w:b/>
          <w:bCs/>
          <w:i/>
          <w:iCs/>
          <w:u w:val="single"/>
          <w:lang w:val="en-GB" w:eastAsia="en-US"/>
        </w:rPr>
        <w:t>:</w:t>
      </w:r>
      <w:r>
        <w:rPr>
          <w:b/>
          <w:bCs/>
          <w:i/>
          <w:iCs/>
          <w:lang w:val="en-GB" w:eastAsia="en-US"/>
        </w:rPr>
        <w:t xml:space="preserve"> Several typical testing configuration combinations for concurrent MGs can be also defined in A.3 in TS38.133, e.g.</w:t>
      </w:r>
    </w:p>
    <w:p w14:paraId="70D6FE56" w14:textId="77777777" w:rsidR="00802B1D" w:rsidRPr="002F4BC8" w:rsidRDefault="00802B1D" w:rsidP="00802B1D">
      <w:pPr>
        <w:pStyle w:val="TH"/>
        <w:rPr>
          <w:noProof/>
          <w:sz w:val="18"/>
          <w:szCs w:val="18"/>
        </w:rPr>
      </w:pPr>
      <w:r w:rsidRPr="002F4BC8">
        <w:rPr>
          <w:sz w:val="18"/>
          <w:szCs w:val="18"/>
        </w:rPr>
        <w:t xml:space="preserve">Table A.3.x.y.z-1: </w:t>
      </w:r>
      <w:r w:rsidRPr="002F4BC8">
        <w:rPr>
          <w:sz w:val="18"/>
          <w:szCs w:val="18"/>
          <w:lang w:eastAsia="zh-CN"/>
        </w:rPr>
        <w:t>Concurrent MG Pattern 1</w:t>
      </w:r>
      <w:r w:rsidRPr="002F4BC8">
        <w:rPr>
          <w:sz w:val="18"/>
          <w:szCs w:val="18"/>
        </w:rPr>
        <w:t xml:space="preserve">: </w:t>
      </w:r>
      <w:r w:rsidRPr="002F4BC8">
        <w:rPr>
          <w:noProof/>
          <w:sz w:val="18"/>
          <w:szCs w:val="18"/>
        </w:rPr>
        <w:t xml:space="preserve"> SSB SCS=15 KHz</w:t>
      </w:r>
    </w:p>
    <w:tbl>
      <w:tblPr>
        <w:tblStyle w:val="TableGrid"/>
        <w:tblW w:w="4193" w:type="pct"/>
        <w:tblLook w:val="04A0" w:firstRow="1" w:lastRow="0" w:firstColumn="1" w:lastColumn="0" w:noHBand="0" w:noVBand="1"/>
      </w:tblPr>
      <w:tblGrid>
        <w:gridCol w:w="3210"/>
        <w:gridCol w:w="2455"/>
        <w:gridCol w:w="2410"/>
      </w:tblGrid>
      <w:tr w:rsidR="00802B1D" w:rsidRPr="002B4D79" w14:paraId="67ECCB28" w14:textId="77777777" w:rsidTr="00C17A6C">
        <w:tc>
          <w:tcPr>
            <w:tcW w:w="1988" w:type="pct"/>
            <w:tcBorders>
              <w:top w:val="single" w:sz="4" w:space="0" w:color="auto"/>
              <w:left w:val="single" w:sz="4" w:space="0" w:color="auto"/>
              <w:bottom w:val="single" w:sz="4" w:space="0" w:color="auto"/>
              <w:right w:val="single" w:sz="4" w:space="0" w:color="auto"/>
            </w:tcBorders>
            <w:hideMark/>
          </w:tcPr>
          <w:p w14:paraId="02E82567" w14:textId="77777777" w:rsidR="00802B1D" w:rsidRPr="002B4D79" w:rsidRDefault="00802B1D" w:rsidP="00C17A6C">
            <w:pPr>
              <w:pStyle w:val="TAH"/>
              <w:rPr>
                <w:lang w:eastAsia="zh-CN"/>
              </w:rPr>
            </w:pPr>
            <w:r w:rsidRPr="002B4D79">
              <w:t>Parameters</w:t>
            </w:r>
          </w:p>
        </w:tc>
        <w:tc>
          <w:tcPr>
            <w:tcW w:w="3012" w:type="pct"/>
            <w:gridSpan w:val="2"/>
            <w:tcBorders>
              <w:top w:val="single" w:sz="4" w:space="0" w:color="auto"/>
              <w:left w:val="single" w:sz="4" w:space="0" w:color="auto"/>
              <w:bottom w:val="single" w:sz="4" w:space="0" w:color="auto"/>
              <w:right w:val="single" w:sz="4" w:space="0" w:color="auto"/>
            </w:tcBorders>
          </w:tcPr>
          <w:p w14:paraId="1EEF9326" w14:textId="77777777" w:rsidR="00802B1D" w:rsidRPr="002B4D79" w:rsidRDefault="00802B1D" w:rsidP="00C17A6C">
            <w:pPr>
              <w:pStyle w:val="TAH"/>
            </w:pPr>
            <w:r>
              <w:t>Value</w:t>
            </w:r>
          </w:p>
        </w:tc>
      </w:tr>
      <w:tr w:rsidR="00802B1D" w:rsidRPr="002B4D79" w14:paraId="29B5C267" w14:textId="77777777" w:rsidTr="00C17A6C">
        <w:tc>
          <w:tcPr>
            <w:tcW w:w="1988" w:type="pct"/>
            <w:tcBorders>
              <w:top w:val="single" w:sz="4" w:space="0" w:color="auto"/>
              <w:left w:val="single" w:sz="4" w:space="0" w:color="auto"/>
              <w:bottom w:val="single" w:sz="4" w:space="0" w:color="auto"/>
              <w:right w:val="single" w:sz="4" w:space="0" w:color="auto"/>
            </w:tcBorders>
            <w:hideMark/>
          </w:tcPr>
          <w:p w14:paraId="023AB0C6" w14:textId="77777777" w:rsidR="00802B1D" w:rsidRPr="002B4D79" w:rsidRDefault="00802B1D" w:rsidP="00C17A6C">
            <w:pPr>
              <w:pStyle w:val="TAL"/>
              <w:rPr>
                <w:lang w:eastAsia="zh-CN"/>
              </w:rPr>
            </w:pPr>
            <w:r w:rsidRPr="002B4D79">
              <w:t>Reference channel</w:t>
            </w:r>
          </w:p>
        </w:tc>
        <w:tc>
          <w:tcPr>
            <w:tcW w:w="3012" w:type="pct"/>
            <w:gridSpan w:val="2"/>
            <w:tcBorders>
              <w:top w:val="single" w:sz="4" w:space="0" w:color="auto"/>
              <w:left w:val="single" w:sz="4" w:space="0" w:color="auto"/>
              <w:bottom w:val="single" w:sz="4" w:space="0" w:color="auto"/>
              <w:right w:val="single" w:sz="4" w:space="0" w:color="auto"/>
            </w:tcBorders>
          </w:tcPr>
          <w:p w14:paraId="209C5D58" w14:textId="77777777" w:rsidR="00802B1D" w:rsidRPr="002B4D79" w:rsidRDefault="00802B1D" w:rsidP="00C17A6C">
            <w:pPr>
              <w:pStyle w:val="TAL"/>
            </w:pPr>
            <w:r>
              <w:t>Concurrent MG#1</w:t>
            </w:r>
          </w:p>
        </w:tc>
      </w:tr>
      <w:tr w:rsidR="00904F1C" w:rsidRPr="002B4D79" w14:paraId="47E2A322" w14:textId="77777777" w:rsidTr="00904F1C">
        <w:tc>
          <w:tcPr>
            <w:tcW w:w="1988" w:type="pct"/>
            <w:tcBorders>
              <w:top w:val="single" w:sz="4" w:space="0" w:color="auto"/>
              <w:left w:val="single" w:sz="4" w:space="0" w:color="auto"/>
              <w:bottom w:val="single" w:sz="4" w:space="0" w:color="auto"/>
              <w:right w:val="single" w:sz="4" w:space="0" w:color="auto"/>
            </w:tcBorders>
            <w:hideMark/>
          </w:tcPr>
          <w:p w14:paraId="3CEFB432" w14:textId="77777777" w:rsidR="00904F1C" w:rsidRPr="002B4D79" w:rsidRDefault="00904F1C" w:rsidP="00C17A6C">
            <w:pPr>
              <w:pStyle w:val="TAL"/>
              <w:rPr>
                <w:lang w:eastAsia="zh-CN"/>
              </w:rPr>
            </w:pPr>
            <w:r w:rsidRPr="002B4D79">
              <w:t>SCS</w:t>
            </w:r>
          </w:p>
        </w:tc>
        <w:tc>
          <w:tcPr>
            <w:tcW w:w="3012" w:type="pct"/>
            <w:gridSpan w:val="2"/>
            <w:tcBorders>
              <w:top w:val="single" w:sz="4" w:space="0" w:color="auto"/>
              <w:left w:val="single" w:sz="4" w:space="0" w:color="auto"/>
              <w:bottom w:val="single" w:sz="4" w:space="0" w:color="auto"/>
              <w:right w:val="single" w:sz="4" w:space="0" w:color="auto"/>
            </w:tcBorders>
          </w:tcPr>
          <w:p w14:paraId="143171AD" w14:textId="4B41E583" w:rsidR="00904F1C" w:rsidRPr="002B4D79" w:rsidRDefault="002F7A41" w:rsidP="00C17A6C">
            <w:pPr>
              <w:pStyle w:val="TAL"/>
            </w:pPr>
            <w:r>
              <w:t>15k</w:t>
            </w:r>
          </w:p>
        </w:tc>
      </w:tr>
      <w:tr w:rsidR="00904F1C" w:rsidRPr="002B4D79" w14:paraId="36F7B21F" w14:textId="77777777" w:rsidTr="00904F1C">
        <w:tc>
          <w:tcPr>
            <w:tcW w:w="1988" w:type="pct"/>
            <w:tcBorders>
              <w:top w:val="single" w:sz="4" w:space="0" w:color="auto"/>
              <w:left w:val="single" w:sz="4" w:space="0" w:color="auto"/>
              <w:bottom w:val="single" w:sz="4" w:space="0" w:color="auto"/>
              <w:right w:val="single" w:sz="4" w:space="0" w:color="auto"/>
            </w:tcBorders>
          </w:tcPr>
          <w:p w14:paraId="2517B421" w14:textId="3A0EA35D" w:rsidR="00904F1C" w:rsidRPr="002B4D79" w:rsidRDefault="00904F1C" w:rsidP="00C17A6C">
            <w:pPr>
              <w:pStyle w:val="TAL"/>
            </w:pPr>
            <w:r>
              <w:rPr>
                <w:b/>
                <w:bCs/>
                <w:i/>
                <w:iCs/>
                <w:lang w:eastAsia="en-US"/>
              </w:rPr>
              <w:t xml:space="preserve">Gap combination </w:t>
            </w:r>
            <w:r w:rsidRPr="00DE045B">
              <w:rPr>
                <w:b/>
                <w:bCs/>
                <w:i/>
                <w:iCs/>
                <w:lang w:val="en-GB" w:eastAsia="en-US"/>
              </w:rPr>
              <w:t>configuration</w:t>
            </w:r>
          </w:p>
        </w:tc>
        <w:tc>
          <w:tcPr>
            <w:tcW w:w="3012" w:type="pct"/>
            <w:gridSpan w:val="2"/>
            <w:tcBorders>
              <w:top w:val="single" w:sz="4" w:space="0" w:color="auto"/>
              <w:left w:val="single" w:sz="4" w:space="0" w:color="auto"/>
              <w:bottom w:val="single" w:sz="4" w:space="0" w:color="auto"/>
              <w:right w:val="single" w:sz="4" w:space="0" w:color="auto"/>
            </w:tcBorders>
          </w:tcPr>
          <w:p w14:paraId="7FAD508A" w14:textId="691E0ED5" w:rsidR="00904F1C" w:rsidRPr="002B4D79" w:rsidRDefault="002F7A41" w:rsidP="00C17A6C">
            <w:pPr>
              <w:pStyle w:val="TAL"/>
            </w:pPr>
            <w:r>
              <w:t>#2</w:t>
            </w:r>
          </w:p>
        </w:tc>
      </w:tr>
      <w:tr w:rsidR="00802B1D" w:rsidRPr="002B4D79" w14:paraId="1A8DCA47" w14:textId="77777777" w:rsidTr="00C17A6C">
        <w:tc>
          <w:tcPr>
            <w:tcW w:w="1988" w:type="pct"/>
            <w:tcBorders>
              <w:top w:val="single" w:sz="4" w:space="0" w:color="auto"/>
              <w:left w:val="single" w:sz="4" w:space="0" w:color="auto"/>
              <w:bottom w:val="single" w:sz="4" w:space="0" w:color="auto"/>
              <w:right w:val="single" w:sz="4" w:space="0" w:color="auto"/>
            </w:tcBorders>
            <w:hideMark/>
          </w:tcPr>
          <w:p w14:paraId="5C992C69" w14:textId="77777777" w:rsidR="00802B1D" w:rsidRPr="002B4D79" w:rsidRDefault="00802B1D" w:rsidP="00C17A6C">
            <w:pPr>
              <w:pStyle w:val="TAL"/>
              <w:rPr>
                <w:lang w:eastAsia="zh-CN"/>
              </w:rPr>
            </w:pPr>
            <w:r>
              <w:rPr>
                <w:rFonts w:hint="eastAsia"/>
                <w:lang w:eastAsia="zh-CN"/>
              </w:rPr>
              <w:t>Multiple</w:t>
            </w:r>
            <w:r>
              <w:t xml:space="preserve"> </w:t>
            </w:r>
            <w:r>
              <w:rPr>
                <w:rFonts w:hint="eastAsia"/>
                <w:lang w:eastAsia="zh-CN"/>
              </w:rPr>
              <w:t>Measurement</w:t>
            </w:r>
            <w:r>
              <w:t xml:space="preserve"> </w:t>
            </w:r>
            <w:r>
              <w:rPr>
                <w:rFonts w:hint="eastAsia"/>
                <w:lang w:eastAsia="zh-CN"/>
              </w:rPr>
              <w:t>objects</w:t>
            </w:r>
          </w:p>
        </w:tc>
        <w:tc>
          <w:tcPr>
            <w:tcW w:w="1520" w:type="pct"/>
            <w:tcBorders>
              <w:top w:val="single" w:sz="4" w:space="0" w:color="auto"/>
              <w:left w:val="single" w:sz="4" w:space="0" w:color="auto"/>
              <w:bottom w:val="single" w:sz="4" w:space="0" w:color="auto"/>
              <w:right w:val="single" w:sz="4" w:space="0" w:color="auto"/>
            </w:tcBorders>
          </w:tcPr>
          <w:p w14:paraId="7B49A8E9" w14:textId="77777777" w:rsidR="00802B1D" w:rsidRPr="002B4D79" w:rsidRDefault="00802B1D" w:rsidP="00C17A6C">
            <w:pPr>
              <w:pStyle w:val="TAL"/>
            </w:pPr>
            <w:r>
              <w:t>SSB.1 FR1</w:t>
            </w:r>
          </w:p>
        </w:tc>
        <w:tc>
          <w:tcPr>
            <w:tcW w:w="1492" w:type="pct"/>
            <w:tcBorders>
              <w:top w:val="single" w:sz="4" w:space="0" w:color="auto"/>
              <w:left w:val="single" w:sz="4" w:space="0" w:color="auto"/>
              <w:bottom w:val="single" w:sz="4" w:space="0" w:color="auto"/>
              <w:right w:val="single" w:sz="4" w:space="0" w:color="auto"/>
            </w:tcBorders>
          </w:tcPr>
          <w:p w14:paraId="53E1DAA5" w14:textId="77777777" w:rsidR="00802B1D" w:rsidRPr="002B4D79" w:rsidRDefault="00802B1D" w:rsidP="00C17A6C">
            <w:pPr>
              <w:pStyle w:val="TAL"/>
            </w:pPr>
            <w:r w:rsidRPr="002B4D79">
              <w:t>PRS.1.1 FR1</w:t>
            </w:r>
          </w:p>
        </w:tc>
      </w:tr>
    </w:tbl>
    <w:p w14:paraId="4C95D391" w14:textId="77777777" w:rsidR="00802B1D" w:rsidRPr="002D11B4" w:rsidRDefault="00802B1D" w:rsidP="00802B1D">
      <w:pPr>
        <w:rPr>
          <w:b/>
          <w:bCs/>
          <w:i/>
          <w:iCs/>
          <w:lang w:eastAsia="en-US"/>
        </w:rPr>
      </w:pPr>
    </w:p>
    <w:p w14:paraId="6CC721CB" w14:textId="77777777" w:rsidR="006C2DB0" w:rsidRPr="00D54CB1" w:rsidRDefault="006C2DB0" w:rsidP="00DE0AA0">
      <w:pPr>
        <w:rPr>
          <w:highlight w:val="yellow"/>
          <w:lang w:val="en-GB" w:eastAsia="en-US"/>
        </w:rPr>
      </w:pPr>
    </w:p>
    <w:p w14:paraId="11A7BBFE" w14:textId="3B1A9343" w:rsidR="008B5CBE" w:rsidRPr="00D22F7F" w:rsidRDefault="00DE0AA0" w:rsidP="00145DDF">
      <w:pPr>
        <w:pStyle w:val="ListParagraph"/>
        <w:numPr>
          <w:ilvl w:val="0"/>
          <w:numId w:val="43"/>
        </w:numPr>
        <w:rPr>
          <w:u w:val="single"/>
          <w:lang w:val="en-GB"/>
        </w:rPr>
      </w:pPr>
      <w:r w:rsidRPr="00D22F7F">
        <w:rPr>
          <w:u w:val="single"/>
          <w:lang w:val="en-GB"/>
        </w:rPr>
        <w:t xml:space="preserve">Issue 4: </w:t>
      </w:r>
      <w:r w:rsidR="00DD6D49" w:rsidRPr="00D22F7F">
        <w:rPr>
          <w:u w:val="single"/>
          <w:lang w:val="en-GB"/>
        </w:rPr>
        <w:t>Collision between concurrent gaps</w:t>
      </w:r>
    </w:p>
    <w:p w14:paraId="5F829997" w14:textId="26F92C94" w:rsidR="00DE0AA0" w:rsidRDefault="00000272" w:rsidP="00DE0AA0">
      <w:pPr>
        <w:rPr>
          <w:lang w:eastAsia="ja-JP"/>
        </w:rPr>
      </w:pPr>
      <w:r>
        <w:t xml:space="preserve">When UE is configured with concurrent measurement gaps, two measurement gap occasions can </w:t>
      </w:r>
      <w:proofErr w:type="gramStart"/>
      <w:r>
        <w:t>be  considered</w:t>
      </w:r>
      <w:proofErr w:type="gramEnd"/>
      <w:r>
        <w:t xml:space="preserve"> as </w:t>
      </w:r>
      <w:r w:rsidR="003049B8">
        <w:t xml:space="preserve">no </w:t>
      </w:r>
      <w:r>
        <w:t>colliding</w:t>
      </w:r>
      <w:r w:rsidR="003049B8">
        <w:t xml:space="preserve"> and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w:t>
      </w:r>
      <w:r w:rsidR="00434F5C">
        <w:rPr>
          <w:lang w:eastAsia="ja-JP"/>
        </w:rPr>
        <w:t>pro</w:t>
      </w:r>
      <w:r w:rsidR="00442B8A">
        <w:rPr>
          <w:lang w:eastAsia="ja-JP"/>
        </w:rPr>
        <w:t xml:space="preserve">ximity </w:t>
      </w:r>
      <w:r w:rsidRPr="00845A82">
        <w:rPr>
          <w:lang w:eastAsia="ja-JP"/>
        </w:rPr>
        <w:t xml:space="preserve">conditions </w:t>
      </w:r>
      <w:r w:rsidR="003049B8">
        <w:rPr>
          <w:lang w:eastAsia="ja-JP"/>
        </w:rPr>
        <w:t xml:space="preserve">met: </w:t>
      </w:r>
    </w:p>
    <w:p w14:paraId="69AABBDA" w14:textId="69DC24AD" w:rsidR="00434F5C" w:rsidRDefault="00434F5C" w:rsidP="00434F5C">
      <w:pPr>
        <w:pStyle w:val="ListParagraph"/>
        <w:numPr>
          <w:ilvl w:val="1"/>
          <w:numId w:val="44"/>
        </w:numPr>
        <w:overflowPunct w:val="0"/>
        <w:autoSpaceDE w:val="0"/>
        <w:autoSpaceDN w:val="0"/>
        <w:adjustRightInd w:val="0"/>
        <w:spacing w:after="180"/>
        <w:textAlignment w:val="baseline"/>
        <w:rPr>
          <w:rFonts w:cstheme="minorHAnsi"/>
          <w:lang w:eastAsia="zh-CN"/>
        </w:rPr>
      </w:pPr>
      <w:r>
        <w:rPr>
          <w:rFonts w:cstheme="minorHAnsi"/>
          <w:lang w:eastAsia="zh-CN"/>
        </w:rPr>
        <w:t>X=4 in FR1</w:t>
      </w:r>
    </w:p>
    <w:p w14:paraId="67635B19" w14:textId="243320B3" w:rsidR="00434F5C" w:rsidRDefault="00442B8A" w:rsidP="00B903F6">
      <w:pPr>
        <w:pStyle w:val="ListParagraph"/>
        <w:numPr>
          <w:ilvl w:val="1"/>
          <w:numId w:val="44"/>
        </w:numPr>
        <w:overflowPunct w:val="0"/>
        <w:autoSpaceDE w:val="0"/>
        <w:autoSpaceDN w:val="0"/>
        <w:adjustRightInd w:val="0"/>
        <w:spacing w:after="180"/>
        <w:textAlignment w:val="baseline"/>
        <w:rPr>
          <w:lang w:eastAsia="ja-JP"/>
        </w:rPr>
      </w:pPr>
      <w:r w:rsidRPr="0050739F">
        <w:rPr>
          <w:rFonts w:cstheme="minorHAnsi"/>
          <w:lang w:eastAsia="zh-CN"/>
        </w:rPr>
        <w:t>X</w:t>
      </w:r>
      <w:proofErr w:type="gramStart"/>
      <w:r w:rsidRPr="0050739F">
        <w:rPr>
          <w:rFonts w:cstheme="minorHAnsi"/>
          <w:lang w:eastAsia="zh-CN"/>
        </w:rPr>
        <w:t>=[</w:t>
      </w:r>
      <w:proofErr w:type="gramEnd"/>
      <w:r w:rsidRPr="0050739F">
        <w:rPr>
          <w:rFonts w:cstheme="minorHAnsi"/>
          <w:lang w:eastAsia="zh-CN"/>
        </w:rPr>
        <w:t xml:space="preserve">1 or 4] </w:t>
      </w:r>
      <w:r w:rsidR="0050739F">
        <w:rPr>
          <w:rFonts w:cstheme="minorHAnsi"/>
          <w:lang w:eastAsia="zh-CN"/>
        </w:rPr>
        <w:t>in FR2</w:t>
      </w:r>
    </w:p>
    <w:p w14:paraId="6FB5FAEF" w14:textId="14F84AC7" w:rsidR="00AA12E0" w:rsidRDefault="00AA12E0" w:rsidP="00DE0AA0">
      <w:pPr>
        <w:rPr>
          <w:lang w:eastAsia="ja-JP"/>
        </w:rPr>
      </w:pPr>
      <w:r>
        <w:rPr>
          <w:lang w:eastAsia="ja-JP"/>
        </w:rPr>
        <w:t xml:space="preserve">And when they are collided, one of them shall be </w:t>
      </w:r>
      <w:r w:rsidR="00EA4DFA">
        <w:rPr>
          <w:lang w:eastAsia="ja-JP"/>
        </w:rPr>
        <w:t>prioritized</w:t>
      </w:r>
      <w:r>
        <w:rPr>
          <w:lang w:eastAsia="ja-JP"/>
        </w:rPr>
        <w:t>.</w:t>
      </w:r>
    </w:p>
    <w:p w14:paraId="34CD4909" w14:textId="7FCEC5DE" w:rsidR="00AA12E0" w:rsidRDefault="00AA12E0" w:rsidP="00DE0AA0">
      <w:pPr>
        <w:rPr>
          <w:highlight w:val="yellow"/>
          <w:lang w:val="en-GB" w:eastAsia="en-US"/>
        </w:rPr>
      </w:pPr>
      <w:r w:rsidRPr="00D22F7F">
        <w:rPr>
          <w:rFonts w:cstheme="minorHAnsi"/>
          <w:b/>
          <w:bCs/>
          <w:i/>
          <w:iCs/>
          <w:u w:val="single"/>
        </w:rPr>
        <w:t xml:space="preserve">Proposal </w:t>
      </w:r>
      <w:r w:rsidR="00FE3DDD" w:rsidRPr="00D22F7F">
        <w:rPr>
          <w:rFonts w:cstheme="minorHAnsi"/>
          <w:b/>
          <w:bCs/>
          <w:i/>
          <w:iCs/>
          <w:u w:val="single"/>
        </w:rPr>
        <w:t>6</w:t>
      </w:r>
      <w:r w:rsidRPr="00D22F7F">
        <w:rPr>
          <w:rFonts w:cstheme="minorHAnsi"/>
          <w:u w:val="single"/>
        </w:rPr>
        <w:t>:</w:t>
      </w:r>
      <w:r w:rsidRPr="00D22F7F">
        <w:rPr>
          <w:rFonts w:cstheme="minorHAnsi"/>
        </w:rPr>
        <w:t xml:space="preserve"> </w:t>
      </w:r>
      <w:r w:rsidR="004E4BC5" w:rsidRPr="00145DDF">
        <w:rPr>
          <w:b/>
          <w:bCs/>
          <w:i/>
          <w:iCs/>
          <w:lang w:val="en-GB" w:eastAsia="en-US"/>
        </w:rPr>
        <w:t>Both the non-collision and collision concurrent gaps test cases shall be defined</w:t>
      </w:r>
      <w:r w:rsidR="0017218C" w:rsidRPr="00145DDF">
        <w:rPr>
          <w:b/>
          <w:bCs/>
          <w:i/>
          <w:iCs/>
          <w:lang w:val="en-GB" w:eastAsia="en-US"/>
        </w:rPr>
        <w:t xml:space="preserve">, in which the </w:t>
      </w:r>
      <w:r w:rsidR="00145DDF" w:rsidRPr="00145DDF">
        <w:rPr>
          <w:b/>
          <w:bCs/>
          <w:i/>
          <w:iCs/>
          <w:lang w:val="en-GB" w:eastAsia="en-US"/>
        </w:rPr>
        <w:t>proper proximity conditions should be configured</w:t>
      </w:r>
      <w:r w:rsidR="00145DDF">
        <w:rPr>
          <w:lang w:val="en-GB" w:eastAsia="en-US"/>
        </w:rPr>
        <w:t xml:space="preserve">. </w:t>
      </w:r>
    </w:p>
    <w:p w14:paraId="76A8E2C8" w14:textId="77777777" w:rsidR="006C2DB0" w:rsidRPr="00D54CB1" w:rsidRDefault="006C2DB0" w:rsidP="00DE0AA0">
      <w:pPr>
        <w:rPr>
          <w:highlight w:val="yellow"/>
          <w:lang w:val="en-GB" w:eastAsia="en-US"/>
        </w:rPr>
      </w:pPr>
    </w:p>
    <w:p w14:paraId="66492C36" w14:textId="45F45678" w:rsidR="00A70A55" w:rsidRPr="00FE3DDD" w:rsidRDefault="00A70A55" w:rsidP="00145DDF">
      <w:pPr>
        <w:pStyle w:val="ListParagraph"/>
        <w:numPr>
          <w:ilvl w:val="0"/>
          <w:numId w:val="43"/>
        </w:numPr>
        <w:rPr>
          <w:u w:val="single"/>
          <w:lang w:val="en-GB"/>
        </w:rPr>
      </w:pPr>
      <w:r w:rsidRPr="00FE3DDD">
        <w:rPr>
          <w:u w:val="single"/>
          <w:lang w:val="en-GB"/>
        </w:rPr>
        <w:t xml:space="preserve">Issue </w:t>
      </w:r>
      <w:r w:rsidR="00EA4DFA" w:rsidRPr="00FE3DDD">
        <w:rPr>
          <w:u w:val="single"/>
          <w:lang w:val="en-GB"/>
        </w:rPr>
        <w:t>5</w:t>
      </w:r>
      <w:r w:rsidRPr="00FE3DDD">
        <w:rPr>
          <w:u w:val="single"/>
          <w:lang w:val="en-GB"/>
        </w:rPr>
        <w:t xml:space="preserve">: DRX </w:t>
      </w:r>
    </w:p>
    <w:p w14:paraId="175E9292" w14:textId="77777777" w:rsidR="00D02FEF" w:rsidRDefault="00D02FEF" w:rsidP="00D02FEF">
      <w:pPr>
        <w:rPr>
          <w:bCs/>
        </w:rPr>
      </w:pPr>
      <w:r>
        <w:rPr>
          <w:bCs/>
        </w:rPr>
        <w:t>As in WID, the measurement gap enhancement is only considered in RRC_CONNECT, we need not any test cases for DRX.</w:t>
      </w:r>
    </w:p>
    <w:p w14:paraId="2229985F" w14:textId="2CD95BE3" w:rsidR="00D02FEF" w:rsidRDefault="00D02FEF" w:rsidP="00D02FEF">
      <w:pPr>
        <w:rPr>
          <w:b/>
          <w:bCs/>
          <w:i/>
          <w:iCs/>
        </w:rPr>
      </w:pPr>
      <w:r>
        <w:rPr>
          <w:b/>
          <w:bCs/>
          <w:i/>
          <w:iCs/>
          <w:u w:val="single"/>
        </w:rPr>
        <w:lastRenderedPageBreak/>
        <w:t>Proposal 7:</w:t>
      </w:r>
      <w:r>
        <w:rPr>
          <w:b/>
          <w:bCs/>
          <w:i/>
          <w:iCs/>
        </w:rPr>
        <w:t xml:space="preserve"> Non-DRX cases will be tested only </w:t>
      </w:r>
      <w:r>
        <w:rPr>
          <w:rFonts w:hint="eastAsia"/>
          <w:b/>
          <w:bCs/>
          <w:i/>
          <w:iCs/>
        </w:rPr>
        <w:t>in</w:t>
      </w:r>
      <w:r>
        <w:rPr>
          <w:b/>
          <w:bCs/>
          <w:i/>
          <w:iCs/>
        </w:rPr>
        <w:t xml:space="preserve"> Rel17.</w:t>
      </w:r>
    </w:p>
    <w:p w14:paraId="29A6EC42" w14:textId="77777777" w:rsidR="00D02FEF" w:rsidRDefault="00D02FEF" w:rsidP="00D02FEF">
      <w:pPr>
        <w:rPr>
          <w:b/>
          <w:bCs/>
          <w:i/>
          <w:iCs/>
        </w:rPr>
      </w:pPr>
    </w:p>
    <w:p w14:paraId="0A613F91" w14:textId="1CE2F63A" w:rsidR="00EA4DFA" w:rsidRPr="00872347" w:rsidRDefault="00EA4DFA" w:rsidP="00145DDF">
      <w:pPr>
        <w:pStyle w:val="ListParagraph"/>
        <w:numPr>
          <w:ilvl w:val="0"/>
          <w:numId w:val="43"/>
        </w:numPr>
        <w:rPr>
          <w:u w:val="single"/>
          <w:lang w:val="en-GB"/>
        </w:rPr>
      </w:pPr>
      <w:r w:rsidRPr="00872347">
        <w:rPr>
          <w:u w:val="single"/>
          <w:lang w:val="en-GB"/>
        </w:rPr>
        <w:t xml:space="preserve">Issue 6: Gap based measurement </w:t>
      </w:r>
    </w:p>
    <w:p w14:paraId="4FD051E6" w14:textId="487D9EBE" w:rsidR="00EA4DFA" w:rsidRDefault="00EA4DFA" w:rsidP="00EA4DFA">
      <w:pPr>
        <w:rPr>
          <w:bCs/>
        </w:rPr>
      </w:pPr>
      <w:r>
        <w:rPr>
          <w:bCs/>
        </w:rPr>
        <w:t xml:space="preserve">Since there </w:t>
      </w:r>
      <w:proofErr w:type="gramStart"/>
      <w:r>
        <w:rPr>
          <w:bCs/>
        </w:rPr>
        <w:t>is</w:t>
      </w:r>
      <w:proofErr w:type="gramEnd"/>
      <w:r>
        <w:rPr>
          <w:bCs/>
        </w:rPr>
        <w:t xml:space="preserve"> more direct impacts on measurement delay requirements for the measurement with gap (intra-frequency with gap and inter-frequency with gap), we need define test cases for these cases.</w:t>
      </w:r>
      <w:r w:rsidR="008108AE">
        <w:rPr>
          <w:bCs/>
        </w:rPr>
        <w:t xml:space="preserve"> However, </w:t>
      </w:r>
      <w:proofErr w:type="gramStart"/>
      <w:r w:rsidR="008108AE">
        <w:rPr>
          <w:bCs/>
        </w:rPr>
        <w:t>in order to</w:t>
      </w:r>
      <w:proofErr w:type="gramEnd"/>
      <w:r w:rsidR="008108AE">
        <w:rPr>
          <w:bCs/>
        </w:rPr>
        <w:t xml:space="preserve"> reduce the overall testing efforts due to concurrent measurement, we suggest</w:t>
      </w:r>
      <w:r w:rsidR="00E922AA">
        <w:rPr>
          <w:bCs/>
        </w:rPr>
        <w:t>:</w:t>
      </w:r>
    </w:p>
    <w:p w14:paraId="05E2D58D" w14:textId="6206C5F5" w:rsidR="00EA4DFA" w:rsidRDefault="00EA4DFA" w:rsidP="00EA4DFA">
      <w:pPr>
        <w:rPr>
          <w:b/>
          <w:bCs/>
          <w:i/>
          <w:iCs/>
        </w:rPr>
      </w:pPr>
      <w:r>
        <w:rPr>
          <w:b/>
          <w:bCs/>
          <w:i/>
          <w:iCs/>
          <w:u w:val="single"/>
        </w:rPr>
        <w:t xml:space="preserve">Proposal </w:t>
      </w:r>
      <w:r w:rsidR="00FE3DDD">
        <w:rPr>
          <w:b/>
          <w:bCs/>
          <w:i/>
          <w:iCs/>
          <w:u w:val="single"/>
        </w:rPr>
        <w:t>8</w:t>
      </w:r>
      <w:r>
        <w:rPr>
          <w:b/>
          <w:bCs/>
          <w:i/>
          <w:iCs/>
          <w:u w:val="single"/>
        </w:rPr>
        <w:t>:</w:t>
      </w:r>
      <w:r>
        <w:rPr>
          <w:b/>
          <w:bCs/>
          <w:i/>
          <w:iCs/>
        </w:rPr>
        <w:t xml:space="preserve"> </w:t>
      </w:r>
      <w:r w:rsidR="00C24EC6">
        <w:rPr>
          <w:b/>
          <w:bCs/>
          <w:i/>
          <w:iCs/>
        </w:rPr>
        <w:t xml:space="preserve">RAN4 </w:t>
      </w:r>
      <w:r w:rsidRPr="00EA4DFA">
        <w:rPr>
          <w:b/>
          <w:bCs/>
          <w:i/>
          <w:iCs/>
        </w:rPr>
        <w:t>need</w:t>
      </w:r>
      <w:r w:rsidR="00C24EC6">
        <w:rPr>
          <w:b/>
          <w:bCs/>
          <w:i/>
          <w:iCs/>
        </w:rPr>
        <w:t>s</w:t>
      </w:r>
      <w:r w:rsidRPr="00EA4DFA">
        <w:rPr>
          <w:b/>
          <w:bCs/>
          <w:i/>
          <w:iCs/>
        </w:rPr>
        <w:t xml:space="preserve"> define the test cases </w:t>
      </w:r>
      <w:r w:rsidR="00C24EC6">
        <w:rPr>
          <w:b/>
          <w:bCs/>
          <w:i/>
          <w:iCs/>
        </w:rPr>
        <w:t>below</w:t>
      </w:r>
      <w:r w:rsidR="001E7D16">
        <w:rPr>
          <w:b/>
          <w:bCs/>
          <w:i/>
          <w:iCs/>
        </w:rPr>
        <w:t xml:space="preserve"> at least</w:t>
      </w:r>
      <w:r>
        <w:rPr>
          <w:b/>
          <w:bCs/>
          <w:i/>
          <w:iCs/>
        </w:rPr>
        <w:t>.</w:t>
      </w:r>
    </w:p>
    <w:p w14:paraId="787DE50A" w14:textId="13DA3D86" w:rsidR="00C24EC6" w:rsidRPr="00671B3B" w:rsidRDefault="00C24EC6" w:rsidP="00872347">
      <w:pPr>
        <w:pStyle w:val="ListParagraph"/>
        <w:numPr>
          <w:ilvl w:val="0"/>
          <w:numId w:val="45"/>
        </w:numPr>
        <w:rPr>
          <w:b/>
          <w:bCs/>
          <w:i/>
          <w:iCs/>
        </w:rPr>
      </w:pPr>
      <w:r w:rsidRPr="00671B3B">
        <w:rPr>
          <w:b/>
          <w:bCs/>
          <w:i/>
          <w:iCs/>
        </w:rPr>
        <w:t>inter-frequency with gap</w:t>
      </w:r>
    </w:p>
    <w:p w14:paraId="59E483C9" w14:textId="6ED18851" w:rsidR="004A5382" w:rsidRPr="00671B3B" w:rsidRDefault="004A5382" w:rsidP="00872347">
      <w:pPr>
        <w:pStyle w:val="ListParagraph"/>
        <w:numPr>
          <w:ilvl w:val="0"/>
          <w:numId w:val="45"/>
        </w:numPr>
        <w:rPr>
          <w:b/>
          <w:bCs/>
          <w:i/>
          <w:iCs/>
        </w:rPr>
      </w:pPr>
      <w:r>
        <w:rPr>
          <w:b/>
          <w:bCs/>
          <w:i/>
          <w:iCs/>
        </w:rPr>
        <w:t>RLM</w:t>
      </w:r>
    </w:p>
    <w:p w14:paraId="20D98681" w14:textId="77777777" w:rsidR="00A70A55" w:rsidRPr="00A70A55" w:rsidRDefault="00A70A55" w:rsidP="009326CB">
      <w:pPr>
        <w:rPr>
          <w:highlight w:val="yellow"/>
          <w:lang w:eastAsia="en-US"/>
        </w:rPr>
      </w:pPr>
    </w:p>
    <w:p w14:paraId="135B795A" w14:textId="776F77EC" w:rsidR="00671B3B" w:rsidRPr="00872347" w:rsidRDefault="009326CB" w:rsidP="00671B3B">
      <w:pPr>
        <w:pStyle w:val="ListParagraph"/>
        <w:numPr>
          <w:ilvl w:val="0"/>
          <w:numId w:val="43"/>
        </w:numPr>
        <w:rPr>
          <w:u w:val="single"/>
          <w:lang w:val="en-GB"/>
        </w:rPr>
      </w:pPr>
      <w:r w:rsidRPr="00872347">
        <w:rPr>
          <w:u w:val="single"/>
          <w:lang w:val="en-GB"/>
        </w:rPr>
        <w:t xml:space="preserve">Issue </w:t>
      </w:r>
      <w:r w:rsidR="00A70A55" w:rsidRPr="00872347">
        <w:rPr>
          <w:u w:val="single"/>
          <w:lang w:val="en-GB"/>
        </w:rPr>
        <w:t>7</w:t>
      </w:r>
      <w:r w:rsidRPr="00872347">
        <w:rPr>
          <w:u w:val="single"/>
          <w:lang w:val="en-GB"/>
        </w:rPr>
        <w:t xml:space="preserve">. Testing procedure </w:t>
      </w:r>
    </w:p>
    <w:p w14:paraId="0346D02A" w14:textId="6519BECE" w:rsidR="00F20E5C" w:rsidRPr="00AD61B9" w:rsidRDefault="009326CB" w:rsidP="00733366">
      <w:pPr>
        <w:rPr>
          <w:sz w:val="24"/>
          <w:szCs w:val="24"/>
        </w:rPr>
      </w:pPr>
      <w:r>
        <w:rPr>
          <w:lang w:val="en-GB" w:eastAsia="en-US"/>
        </w:rPr>
        <w:t xml:space="preserve">The test cases for the </w:t>
      </w:r>
      <w:r w:rsidR="00996595">
        <w:rPr>
          <w:lang w:val="en-GB" w:eastAsia="en-US"/>
        </w:rPr>
        <w:t>concurrent</w:t>
      </w:r>
      <w:r>
        <w:rPr>
          <w:lang w:val="en-GB" w:eastAsia="en-US"/>
        </w:rPr>
        <w:t xml:space="preserve"> measurement gap</w:t>
      </w:r>
      <w:r w:rsidR="00996595">
        <w:rPr>
          <w:lang w:val="en-GB" w:eastAsia="en-US"/>
        </w:rPr>
        <w:t>s</w:t>
      </w:r>
      <w:r>
        <w:rPr>
          <w:lang w:val="en-GB" w:eastAsia="en-US"/>
        </w:rPr>
        <w:t xml:space="preserve"> can be based on the test cases in Rel16 in which the legacy gap</w:t>
      </w:r>
      <w:r w:rsidR="00461F26">
        <w:rPr>
          <w:lang w:val="en-GB" w:eastAsia="en-US"/>
        </w:rPr>
        <w:t xml:space="preserve">s are </w:t>
      </w:r>
      <w:r>
        <w:rPr>
          <w:lang w:val="en-GB" w:eastAsia="en-US"/>
        </w:rPr>
        <w:t xml:space="preserve">configured. </w:t>
      </w:r>
    </w:p>
    <w:p w14:paraId="4DB98DE6" w14:textId="06BDA989" w:rsidR="00DE0AA0" w:rsidRDefault="00DE0AA0" w:rsidP="00DE0AA0">
      <w:pPr>
        <w:rPr>
          <w:lang w:eastAsia="en-US"/>
        </w:rPr>
      </w:pPr>
    </w:p>
    <w:p w14:paraId="3748AF3D" w14:textId="2F7EA293" w:rsidR="00207E9B" w:rsidRDefault="00952C04" w:rsidP="00DE0AA0">
      <w:r>
        <w:object w:dxaOrig="22546" w:dyaOrig="8326" w14:anchorId="53BFDE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78.25pt" o:ole="">
            <v:imagedata r:id="rId8" o:title=""/>
          </v:shape>
          <o:OLEObject Type="Embed" ProgID="Visio.Drawing.15" ShapeID="_x0000_i1025" DrawAspect="Content" ObjectID="_1712420908" r:id="rId9"/>
        </w:object>
      </w:r>
    </w:p>
    <w:p w14:paraId="282FAFDB" w14:textId="75D3E987" w:rsidR="00461F26" w:rsidRPr="00F20E5C" w:rsidRDefault="00461F26" w:rsidP="00BC74F0">
      <w:pPr>
        <w:jc w:val="center"/>
        <w:rPr>
          <w:lang w:eastAsia="en-US"/>
        </w:rPr>
      </w:pPr>
      <w:r>
        <w:t>Figure 1. Testing pro</w:t>
      </w:r>
      <w:r w:rsidR="00BC74F0">
        <w:t>cedure</w:t>
      </w:r>
    </w:p>
    <w:p w14:paraId="4D85ED87" w14:textId="77777777" w:rsidR="00760A1F" w:rsidRDefault="00760A1F" w:rsidP="003B01A5">
      <w:pPr>
        <w:rPr>
          <w:highlight w:val="yellow"/>
        </w:rPr>
      </w:pPr>
    </w:p>
    <w:p w14:paraId="111FDB37" w14:textId="1572CA07" w:rsidR="00470AC7" w:rsidRDefault="00470AC7" w:rsidP="00470AC7">
      <w:pPr>
        <w:rPr>
          <w:rFonts w:ascii="Times New Roman" w:eastAsia="Times New Roman" w:hAnsi="Times New Roman" w:cs="v4.2.0"/>
          <w:sz w:val="20"/>
          <w:szCs w:val="20"/>
        </w:rPr>
      </w:pPr>
    </w:p>
    <w:p w14:paraId="0AC84FE5" w14:textId="63DDE468" w:rsidR="00416B29" w:rsidRPr="00996595" w:rsidRDefault="00996595" w:rsidP="00416B29">
      <w:pPr>
        <w:rPr>
          <w:rFonts w:cs="v4.2.0"/>
        </w:rPr>
      </w:pPr>
      <w:r w:rsidRPr="00996595">
        <w:t>That is t</w:t>
      </w:r>
      <w:r w:rsidR="00416B29" w:rsidRPr="00996595">
        <w:t xml:space="preserve">he testing procedure for measurements with </w:t>
      </w:r>
      <w:r w:rsidR="00AF419E" w:rsidRPr="00996595">
        <w:rPr>
          <w:color w:val="FF0000"/>
        </w:rPr>
        <w:t>concurrent MGs</w:t>
      </w:r>
      <w:r w:rsidR="00416B29" w:rsidRPr="00996595">
        <w:t xml:space="preserve"> can </w:t>
      </w:r>
      <w:r w:rsidR="00416B29" w:rsidRPr="00996595">
        <w:rPr>
          <w:rFonts w:cs="v4.2.0"/>
        </w:rPr>
        <w:t xml:space="preserve">consist of </w:t>
      </w:r>
      <w:r w:rsidR="00952C04" w:rsidRPr="00996595">
        <w:rPr>
          <w:rFonts w:cs="v4.2.0"/>
        </w:rPr>
        <w:t>two</w:t>
      </w:r>
      <w:r w:rsidR="00416B29" w:rsidRPr="00996595">
        <w:rPr>
          <w:rFonts w:cs="v4.2.0"/>
        </w:rPr>
        <w:t xml:space="preserve"> successive time periods, with time durations of T1, T2 respectively. </w:t>
      </w:r>
    </w:p>
    <w:p w14:paraId="41ADBF4F" w14:textId="4927A966" w:rsidR="00416B29" w:rsidRPr="00996595" w:rsidRDefault="00416B29" w:rsidP="00416B29">
      <w:pPr>
        <w:pStyle w:val="ListParagraph"/>
        <w:numPr>
          <w:ilvl w:val="0"/>
          <w:numId w:val="42"/>
        </w:numPr>
        <w:rPr>
          <w:rFonts w:cs="v4.2.0"/>
        </w:rPr>
      </w:pPr>
      <w:r w:rsidRPr="00996595">
        <w:rPr>
          <w:rFonts w:cs="v4.2.0"/>
        </w:rPr>
        <w:t xml:space="preserve">During the duration of T1, UE can be configured with </w:t>
      </w:r>
      <w:r w:rsidR="003605AA" w:rsidRPr="00996595">
        <w:rPr>
          <w:rFonts w:cs="v4.2.0"/>
        </w:rPr>
        <w:t>single measurement gap only</w:t>
      </w:r>
      <w:r w:rsidRPr="00996595">
        <w:rPr>
          <w:rFonts w:cs="v4.2.0"/>
        </w:rPr>
        <w:t xml:space="preserve"> </w:t>
      </w:r>
    </w:p>
    <w:p w14:paraId="777631FB" w14:textId="29A3FBAD" w:rsidR="00416B29" w:rsidRPr="00996595" w:rsidRDefault="00416B29" w:rsidP="00416B29">
      <w:pPr>
        <w:pStyle w:val="ListParagraph"/>
        <w:numPr>
          <w:ilvl w:val="0"/>
          <w:numId w:val="42"/>
        </w:numPr>
        <w:rPr>
          <w:rFonts w:ascii="Times New Roman" w:eastAsia="Times New Roman" w:hAnsi="Times New Roman" w:cs="v4.2.0"/>
          <w:sz w:val="20"/>
          <w:szCs w:val="20"/>
        </w:rPr>
      </w:pPr>
      <w:r w:rsidRPr="00996595">
        <w:rPr>
          <w:rFonts w:cs="v4.2.0"/>
        </w:rPr>
        <w:t xml:space="preserve">At the start of time duration T2, </w:t>
      </w:r>
      <w:r w:rsidR="00DC4D0A" w:rsidRPr="00996595">
        <w:rPr>
          <w:rFonts w:cs="v4.2.0"/>
        </w:rPr>
        <w:t>the network can configure the other additional measurement gap to UE which is de</w:t>
      </w:r>
      <w:r w:rsidR="00BA059A" w:rsidRPr="00996595">
        <w:rPr>
          <w:rFonts w:cs="v4.2.0"/>
        </w:rPr>
        <w:t xml:space="preserve">dicated used for PRS. </w:t>
      </w:r>
      <w:r w:rsidRPr="00996595">
        <w:rPr>
          <w:rFonts w:cs="v4.2.0"/>
        </w:rPr>
        <w:t>UE may not have any timing information of neighbor cell to be measured (</w:t>
      </w:r>
      <w:proofErr w:type="gramStart"/>
      <w:r w:rsidRPr="00996595">
        <w:rPr>
          <w:rFonts w:cs="v4.2.0"/>
        </w:rPr>
        <w:t>e.g.</w:t>
      </w:r>
      <w:proofErr w:type="gramEnd"/>
      <w:r w:rsidRPr="00996595">
        <w:rPr>
          <w:rFonts w:cs="v4.2.0"/>
        </w:rPr>
        <w:t xml:space="preserve"> cell 2).</w:t>
      </w:r>
    </w:p>
    <w:p w14:paraId="12FAEB5A" w14:textId="522C247A" w:rsidR="009E122E" w:rsidRPr="00F34F65" w:rsidRDefault="009E122E" w:rsidP="00416B29">
      <w:pPr>
        <w:pStyle w:val="ListParagraph"/>
        <w:numPr>
          <w:ilvl w:val="0"/>
          <w:numId w:val="42"/>
        </w:numPr>
        <w:rPr>
          <w:rFonts w:ascii="Times New Roman" w:eastAsia="Times New Roman" w:hAnsi="Times New Roman" w:cs="v4.2.0"/>
          <w:sz w:val="20"/>
          <w:szCs w:val="20"/>
        </w:rPr>
      </w:pPr>
      <w:r w:rsidRPr="00996595">
        <w:rPr>
          <w:rFonts w:cs="v4.2.0"/>
        </w:rPr>
        <w:t xml:space="preserve">UE can perform the measurements on </w:t>
      </w:r>
      <w:r w:rsidR="00176C2D">
        <w:rPr>
          <w:rFonts w:cs="v4.2.0"/>
        </w:rPr>
        <w:t xml:space="preserve">the measurement </w:t>
      </w:r>
      <w:r w:rsidR="00107A55">
        <w:rPr>
          <w:rFonts w:cs="v4.2.0"/>
        </w:rPr>
        <w:t xml:space="preserve">object associated with GAP2 </w:t>
      </w:r>
      <w:r w:rsidR="00C01F06" w:rsidRPr="00996595">
        <w:rPr>
          <w:rFonts w:cs="v4.2.0"/>
        </w:rPr>
        <w:t>within T2</w:t>
      </w:r>
      <w:r w:rsidR="00C01F06">
        <w:rPr>
          <w:rFonts w:cs="v4.2.0"/>
        </w:rPr>
        <w:t>.</w:t>
      </w:r>
    </w:p>
    <w:p w14:paraId="1B02DE18" w14:textId="77777777" w:rsidR="00416B29" w:rsidRDefault="00416B29" w:rsidP="00760A1F">
      <w:pPr>
        <w:rPr>
          <w:rFonts w:cs="v4.2.0"/>
        </w:rPr>
      </w:pPr>
    </w:p>
    <w:p w14:paraId="496D0789" w14:textId="77777777" w:rsidR="00760A1F" w:rsidRDefault="00760A1F" w:rsidP="003B01A5">
      <w:pPr>
        <w:rPr>
          <w:highlight w:val="yellow"/>
        </w:rPr>
      </w:pPr>
    </w:p>
    <w:p w14:paraId="36FCE96B" w14:textId="77777777" w:rsidR="00EA4DFA" w:rsidRPr="00AD61B9" w:rsidRDefault="00EA4DFA" w:rsidP="00EA4DFA">
      <w:pPr>
        <w:spacing w:before="240" w:after="0" w:line="240" w:lineRule="auto"/>
        <w:ind w:left="1080"/>
        <w:rPr>
          <w:sz w:val="24"/>
          <w:szCs w:val="24"/>
        </w:rPr>
      </w:pPr>
    </w:p>
    <w:p w14:paraId="113644BE" w14:textId="72649D86" w:rsidR="00DE0AA0" w:rsidRPr="00F31B4C" w:rsidRDefault="008F7051" w:rsidP="00F31B4C">
      <w:r w:rsidRPr="00F31B4C">
        <w:t>In summary, the following test cases list</w:t>
      </w:r>
      <w:r w:rsidR="00F31B4C">
        <w:t xml:space="preserve"> for NR concurrent MGs</w:t>
      </w:r>
      <w:r w:rsidRPr="00F31B4C">
        <w:t xml:space="preserve"> can be: </w:t>
      </w:r>
    </w:p>
    <w:p w14:paraId="69F7DA21" w14:textId="059B6420" w:rsidR="00DE0AA0" w:rsidRPr="002161F7" w:rsidRDefault="00DE0AA0" w:rsidP="00DE0AA0">
      <w:pPr>
        <w:spacing w:after="180" w:line="240" w:lineRule="auto"/>
        <w:textAlignment w:val="center"/>
        <w:rPr>
          <w:rFonts w:cstheme="minorHAnsi"/>
          <w:b/>
          <w:bCs/>
          <w:i/>
          <w:iCs/>
        </w:rPr>
      </w:pPr>
      <w:r w:rsidRPr="002161F7">
        <w:rPr>
          <w:rFonts w:cstheme="minorHAnsi"/>
          <w:b/>
          <w:bCs/>
          <w:i/>
          <w:iCs/>
          <w:u w:val="single"/>
        </w:rPr>
        <w:t xml:space="preserve">Proposal </w:t>
      </w:r>
      <w:r w:rsidR="00996595">
        <w:rPr>
          <w:rFonts w:cstheme="minorHAnsi"/>
          <w:b/>
          <w:bCs/>
          <w:i/>
          <w:iCs/>
          <w:u w:val="single"/>
        </w:rPr>
        <w:t>9</w:t>
      </w:r>
      <w:r w:rsidRPr="002161F7">
        <w:rPr>
          <w:rFonts w:cstheme="minorHAnsi"/>
          <w:b/>
          <w:bCs/>
          <w:i/>
          <w:iCs/>
          <w:u w:val="single"/>
        </w:rPr>
        <w:t>:</w:t>
      </w:r>
      <w:r w:rsidRPr="002161F7">
        <w:rPr>
          <w:rFonts w:cstheme="minorHAnsi"/>
          <w:b/>
          <w:bCs/>
          <w:i/>
          <w:iCs/>
        </w:rPr>
        <w:t xml:space="preserve"> </w:t>
      </w:r>
      <w:r w:rsidRPr="00AD61B9">
        <w:rPr>
          <w:rFonts w:cstheme="minorHAnsi"/>
          <w:b/>
          <w:bCs/>
          <w:i/>
          <w:iCs/>
        </w:rPr>
        <w:t xml:space="preserve">The following test cases for core requirement (e.g. reporting delay tests) are listed in </w:t>
      </w:r>
      <w:proofErr w:type="gramStart"/>
      <w:r w:rsidRPr="00AD61B9">
        <w:rPr>
          <w:rFonts w:cstheme="minorHAnsi"/>
          <w:b/>
          <w:bCs/>
          <w:i/>
          <w:iCs/>
        </w:rPr>
        <w:t xml:space="preserve">Table </w:t>
      </w:r>
      <w:r w:rsidR="004C7DB5">
        <w:rPr>
          <w:rFonts w:cstheme="minorHAnsi"/>
          <w:b/>
          <w:bCs/>
          <w:i/>
          <w:iCs/>
        </w:rPr>
        <w:t xml:space="preserve"> 1</w:t>
      </w:r>
      <w:proofErr w:type="gramEnd"/>
      <w:r w:rsidR="004C7DB5">
        <w:rPr>
          <w:rFonts w:cstheme="minorHAnsi"/>
          <w:b/>
          <w:bCs/>
          <w:i/>
          <w:iCs/>
        </w:rPr>
        <w:t xml:space="preserve"> below</w:t>
      </w:r>
      <w:r w:rsidRPr="002161F7">
        <w:rPr>
          <w:rFonts w:cstheme="minorHAnsi"/>
          <w:b/>
          <w:bCs/>
          <w:i/>
          <w:iCs/>
        </w:rPr>
        <w:t xml:space="preserve">. </w:t>
      </w:r>
    </w:p>
    <w:p w14:paraId="64780B2A" w14:textId="57787716" w:rsidR="00DE0AA0" w:rsidRPr="00770167" w:rsidRDefault="00DE0AA0" w:rsidP="00DE0AA0">
      <w:pPr>
        <w:pStyle w:val="BodyText"/>
        <w:jc w:val="center"/>
        <w:rPr>
          <w:rFonts w:asciiTheme="minorHAnsi" w:hAnsiTheme="minorHAnsi" w:cstheme="minorHAnsi"/>
          <w:b/>
          <w:bCs/>
        </w:rPr>
      </w:pPr>
      <w:r w:rsidRPr="00F31B4C">
        <w:rPr>
          <w:rFonts w:asciiTheme="minorHAnsi" w:hAnsiTheme="minorHAnsi" w:cstheme="minorHAnsi"/>
          <w:b/>
          <w:bCs/>
        </w:rPr>
        <w:t xml:space="preserve">Table 1 Test cases for </w:t>
      </w:r>
      <w:r w:rsidR="00053768" w:rsidRPr="00F31B4C">
        <w:rPr>
          <w:rFonts w:asciiTheme="minorHAnsi" w:hAnsiTheme="minorHAnsi" w:cstheme="minorHAnsi"/>
          <w:b/>
          <w:bCs/>
        </w:rPr>
        <w:t>concurrent measurement gaps</w:t>
      </w:r>
      <w:r w:rsidR="005260A0" w:rsidRPr="00F31B4C">
        <w:rPr>
          <w:rFonts w:asciiTheme="minorHAnsi" w:hAnsiTheme="minorHAnsi" w:cstheme="minorHAnsi"/>
          <w:b/>
          <w:bCs/>
        </w:rPr>
        <w:t xml:space="preserve"> </w:t>
      </w:r>
      <w:r w:rsidRPr="00F31B4C">
        <w:rPr>
          <w:rFonts w:asciiTheme="minorHAnsi" w:hAnsiTheme="minorHAnsi" w:cstheme="minorHAnsi"/>
          <w:b/>
          <w:bCs/>
        </w:rPr>
        <w:t>core requirements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
        <w:gridCol w:w="1242"/>
        <w:gridCol w:w="3272"/>
        <w:gridCol w:w="2755"/>
        <w:gridCol w:w="1535"/>
      </w:tblGrid>
      <w:tr w:rsidR="00A051E2" w:rsidRPr="00AD61B9" w14:paraId="625FA9BA" w14:textId="77777777" w:rsidTr="00213A28">
        <w:tc>
          <w:tcPr>
            <w:tcW w:w="825" w:type="dxa"/>
            <w:shd w:val="clear" w:color="auto" w:fill="auto"/>
          </w:tcPr>
          <w:p w14:paraId="6C5128AA" w14:textId="77777777" w:rsidR="00DE0AA0" w:rsidRPr="00AD61B9" w:rsidRDefault="00DE0AA0" w:rsidP="00280AE1">
            <w:pPr>
              <w:spacing w:after="0"/>
              <w:rPr>
                <w:sz w:val="18"/>
                <w:szCs w:val="18"/>
              </w:rPr>
            </w:pPr>
            <w:r w:rsidRPr="00AD61B9">
              <w:rPr>
                <w:b/>
                <w:bCs/>
                <w:sz w:val="18"/>
                <w:szCs w:val="18"/>
              </w:rPr>
              <w:t>No</w:t>
            </w:r>
          </w:p>
        </w:tc>
        <w:tc>
          <w:tcPr>
            <w:tcW w:w="1242" w:type="dxa"/>
            <w:shd w:val="clear" w:color="auto" w:fill="auto"/>
          </w:tcPr>
          <w:p w14:paraId="0091FCDF" w14:textId="77777777" w:rsidR="00DE0AA0" w:rsidRPr="00AD61B9" w:rsidRDefault="00DE0AA0" w:rsidP="00280AE1">
            <w:pPr>
              <w:spacing w:after="0"/>
              <w:rPr>
                <w:sz w:val="18"/>
                <w:szCs w:val="18"/>
              </w:rPr>
            </w:pPr>
            <w:r w:rsidRPr="00AD61B9">
              <w:rPr>
                <w:b/>
                <w:bCs/>
                <w:sz w:val="18"/>
                <w:szCs w:val="18"/>
              </w:rPr>
              <w:t>Type of Test</w:t>
            </w:r>
          </w:p>
        </w:tc>
        <w:tc>
          <w:tcPr>
            <w:tcW w:w="3272" w:type="dxa"/>
            <w:shd w:val="clear" w:color="auto" w:fill="auto"/>
          </w:tcPr>
          <w:p w14:paraId="7B9E94E8" w14:textId="77777777" w:rsidR="00DE0AA0" w:rsidRPr="00AD61B9" w:rsidRDefault="00DE0AA0" w:rsidP="00280AE1">
            <w:pPr>
              <w:spacing w:after="0"/>
              <w:rPr>
                <w:sz w:val="18"/>
                <w:szCs w:val="18"/>
              </w:rPr>
            </w:pPr>
            <w:r w:rsidRPr="00AD61B9">
              <w:rPr>
                <w:b/>
                <w:bCs/>
                <w:color w:val="000000"/>
                <w:sz w:val="18"/>
                <w:szCs w:val="18"/>
              </w:rPr>
              <w:t>Description</w:t>
            </w:r>
          </w:p>
        </w:tc>
        <w:tc>
          <w:tcPr>
            <w:tcW w:w="2755" w:type="dxa"/>
            <w:shd w:val="clear" w:color="auto" w:fill="auto"/>
          </w:tcPr>
          <w:p w14:paraId="0DC37455" w14:textId="77777777" w:rsidR="00DE0AA0" w:rsidRPr="00AD61B9" w:rsidRDefault="00DE0AA0" w:rsidP="00280AE1">
            <w:pPr>
              <w:spacing w:after="0"/>
              <w:rPr>
                <w:sz w:val="18"/>
                <w:szCs w:val="18"/>
              </w:rPr>
            </w:pPr>
            <w:r w:rsidRPr="00AD61B9">
              <w:rPr>
                <w:b/>
                <w:bCs/>
                <w:color w:val="000000"/>
                <w:sz w:val="18"/>
                <w:szCs w:val="18"/>
              </w:rPr>
              <w:t xml:space="preserve">Test purpose </w:t>
            </w:r>
          </w:p>
        </w:tc>
        <w:tc>
          <w:tcPr>
            <w:tcW w:w="1535" w:type="dxa"/>
          </w:tcPr>
          <w:p w14:paraId="1E529D0C" w14:textId="78154D1A" w:rsidR="00DE0AA0" w:rsidRPr="00AD61B9" w:rsidRDefault="00460AFD" w:rsidP="00280AE1">
            <w:pPr>
              <w:spacing w:after="0"/>
              <w:rPr>
                <w:b/>
                <w:bCs/>
                <w:color w:val="000000"/>
                <w:sz w:val="18"/>
                <w:szCs w:val="18"/>
              </w:rPr>
            </w:pPr>
            <w:r>
              <w:rPr>
                <w:b/>
                <w:bCs/>
                <w:color w:val="000000"/>
                <w:sz w:val="18"/>
                <w:szCs w:val="18"/>
              </w:rPr>
              <w:t>Notes</w:t>
            </w:r>
          </w:p>
        </w:tc>
      </w:tr>
      <w:tr w:rsidR="00EC77FC" w:rsidRPr="00AD61B9" w14:paraId="45DE11FA" w14:textId="77777777" w:rsidTr="00213A28">
        <w:tc>
          <w:tcPr>
            <w:tcW w:w="825" w:type="dxa"/>
            <w:tcBorders>
              <w:top w:val="single" w:sz="4" w:space="0" w:color="auto"/>
              <w:left w:val="single" w:sz="4" w:space="0" w:color="auto"/>
              <w:bottom w:val="single" w:sz="4" w:space="0" w:color="auto"/>
              <w:right w:val="single" w:sz="4" w:space="0" w:color="auto"/>
            </w:tcBorders>
            <w:shd w:val="clear" w:color="auto" w:fill="auto"/>
          </w:tcPr>
          <w:p w14:paraId="3E866F75" w14:textId="5D088A38" w:rsidR="00EC77FC" w:rsidRPr="00AD61B9" w:rsidRDefault="004C7DB5" w:rsidP="00EC77FC">
            <w:pPr>
              <w:spacing w:after="0"/>
              <w:rPr>
                <w:sz w:val="18"/>
                <w:szCs w:val="18"/>
              </w:rPr>
            </w:pPr>
            <w:r>
              <w:rPr>
                <w:sz w:val="18"/>
                <w:szCs w:val="18"/>
              </w:rPr>
              <w:t>1-</w:t>
            </w:r>
            <w:r w:rsidR="005F6A61">
              <w:rPr>
                <w:sz w:val="18"/>
                <w:szCs w:val="18"/>
              </w:rPr>
              <w:t>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66EAC20" w14:textId="01FFD7BB" w:rsidR="00EC77FC" w:rsidRPr="00AD61B9" w:rsidRDefault="00EC77FC" w:rsidP="00EC77FC">
            <w:pPr>
              <w:spacing w:after="0"/>
              <w:rPr>
                <w:sz w:val="18"/>
                <w:szCs w:val="18"/>
              </w:rPr>
            </w:pPr>
            <w:r>
              <w:rPr>
                <w:sz w:val="18"/>
                <w:szCs w:val="18"/>
              </w:rPr>
              <w:t xml:space="preserve">Inter-freq </w:t>
            </w:r>
            <w:r w:rsidRPr="00AD61B9">
              <w:rPr>
                <w:sz w:val="18"/>
                <w:szCs w:val="18"/>
              </w:rPr>
              <w:t xml:space="preserve">measurement </w:t>
            </w:r>
            <w:r>
              <w:rPr>
                <w:sz w:val="18"/>
                <w:szCs w:val="18"/>
              </w:rPr>
              <w:t xml:space="preserve">with gap </w:t>
            </w:r>
            <w:r w:rsidRPr="00AD61B9">
              <w:rPr>
                <w:sz w:val="18"/>
                <w:szCs w:val="18"/>
              </w:rPr>
              <w:t xml:space="preserve">reporting </w:t>
            </w:r>
          </w:p>
        </w:tc>
        <w:tc>
          <w:tcPr>
            <w:tcW w:w="3272" w:type="dxa"/>
            <w:tcBorders>
              <w:top w:val="single" w:sz="4" w:space="0" w:color="auto"/>
              <w:left w:val="single" w:sz="4" w:space="0" w:color="auto"/>
              <w:bottom w:val="single" w:sz="4" w:space="0" w:color="auto"/>
              <w:right w:val="single" w:sz="4" w:space="0" w:color="auto"/>
            </w:tcBorders>
            <w:shd w:val="clear" w:color="auto" w:fill="auto"/>
          </w:tcPr>
          <w:p w14:paraId="44752BBC" w14:textId="77777777" w:rsidR="005F2D20" w:rsidRPr="00107A55" w:rsidRDefault="005F2D20" w:rsidP="005F2D20">
            <w:pPr>
              <w:spacing w:after="0"/>
              <w:rPr>
                <w:sz w:val="18"/>
                <w:szCs w:val="18"/>
              </w:rPr>
            </w:pPr>
            <w:r w:rsidRPr="00107A55">
              <w:rPr>
                <w:sz w:val="18"/>
                <w:szCs w:val="18"/>
              </w:rPr>
              <w:t xml:space="preserve">TDD/FDD, </w:t>
            </w:r>
          </w:p>
          <w:p w14:paraId="5E1BB099" w14:textId="77777777" w:rsidR="005F2D20" w:rsidRPr="00107A55" w:rsidRDefault="005F2D20" w:rsidP="005F2D20">
            <w:pPr>
              <w:spacing w:after="0"/>
              <w:rPr>
                <w:sz w:val="18"/>
                <w:szCs w:val="18"/>
              </w:rPr>
            </w:pPr>
            <w:r w:rsidRPr="00107A55">
              <w:rPr>
                <w:sz w:val="18"/>
                <w:szCs w:val="18"/>
              </w:rPr>
              <w:t xml:space="preserve">FR1/FR2 </w:t>
            </w:r>
          </w:p>
          <w:p w14:paraId="6752CD99" w14:textId="77777777" w:rsidR="005F2D20" w:rsidRPr="00107A55" w:rsidRDefault="005F2D20" w:rsidP="005F2D20">
            <w:pPr>
              <w:spacing w:after="0"/>
              <w:rPr>
                <w:sz w:val="18"/>
                <w:szCs w:val="18"/>
              </w:rPr>
            </w:pPr>
            <w:r w:rsidRPr="00107A55">
              <w:rPr>
                <w:sz w:val="18"/>
                <w:szCs w:val="18"/>
              </w:rPr>
              <w:t>SSB measured by MG#1</w:t>
            </w:r>
          </w:p>
          <w:p w14:paraId="6EA655A0" w14:textId="4578BE42" w:rsidR="005F2D20" w:rsidRPr="00107A55" w:rsidRDefault="00D70FB2" w:rsidP="005F2D20">
            <w:pPr>
              <w:spacing w:after="0"/>
              <w:rPr>
                <w:sz w:val="18"/>
                <w:szCs w:val="18"/>
              </w:rPr>
            </w:pPr>
            <w:r w:rsidRPr="00107A55">
              <w:rPr>
                <w:sz w:val="18"/>
                <w:szCs w:val="18"/>
              </w:rPr>
              <w:t>PRS</w:t>
            </w:r>
            <w:r w:rsidR="005F2D20" w:rsidRPr="00107A55">
              <w:rPr>
                <w:sz w:val="18"/>
                <w:szCs w:val="18"/>
              </w:rPr>
              <w:t xml:space="preserve"> measured by MG#2</w:t>
            </w:r>
          </w:p>
          <w:p w14:paraId="7E2FBC4E" w14:textId="77777777" w:rsidR="005F2D20" w:rsidRPr="00107A55" w:rsidRDefault="005F2D20" w:rsidP="005F2D20">
            <w:pPr>
              <w:spacing w:after="0"/>
              <w:rPr>
                <w:sz w:val="18"/>
                <w:szCs w:val="18"/>
                <w:lang w:val="fr-FR"/>
              </w:rPr>
            </w:pPr>
            <w:r w:rsidRPr="00107A55">
              <w:rPr>
                <w:sz w:val="18"/>
                <w:szCs w:val="18"/>
                <w:lang w:val="fr-FR"/>
              </w:rPr>
              <w:t>Gap combination : #</w:t>
            </w:r>
            <w:proofErr w:type="gramStart"/>
            <w:r w:rsidRPr="00107A55">
              <w:rPr>
                <w:sz w:val="18"/>
                <w:szCs w:val="18"/>
                <w:lang w:val="fr-FR"/>
              </w:rPr>
              <w:t>2,#</w:t>
            </w:r>
            <w:proofErr w:type="gramEnd"/>
            <w:r w:rsidRPr="00107A55">
              <w:rPr>
                <w:sz w:val="18"/>
                <w:szCs w:val="18"/>
                <w:lang w:val="fr-FR"/>
              </w:rPr>
              <w:t xml:space="preserve">3 </w:t>
            </w:r>
          </w:p>
          <w:p w14:paraId="0857ECCF" w14:textId="76A14F70" w:rsidR="005F2D20" w:rsidRPr="00107A55" w:rsidRDefault="00107A55" w:rsidP="005F2D20">
            <w:pPr>
              <w:spacing w:after="0"/>
              <w:rPr>
                <w:sz w:val="18"/>
                <w:szCs w:val="18"/>
                <w:lang w:val="fr-FR"/>
              </w:rPr>
            </w:pPr>
            <w:r w:rsidRPr="00107A55">
              <w:rPr>
                <w:sz w:val="18"/>
                <w:szCs w:val="18"/>
                <w:lang w:val="fr-FR"/>
              </w:rPr>
              <w:t>Collision</w:t>
            </w:r>
            <w:r w:rsidR="005F2D20" w:rsidRPr="00107A55">
              <w:rPr>
                <w:sz w:val="18"/>
                <w:szCs w:val="18"/>
                <w:lang w:val="fr-FR"/>
              </w:rPr>
              <w:t>/non-collision</w:t>
            </w:r>
          </w:p>
          <w:p w14:paraId="3024670A" w14:textId="77777777" w:rsidR="005F2D20" w:rsidRPr="00107A55" w:rsidRDefault="005F2D20" w:rsidP="005F2D20">
            <w:pPr>
              <w:spacing w:after="0"/>
              <w:rPr>
                <w:sz w:val="18"/>
                <w:szCs w:val="18"/>
              </w:rPr>
            </w:pPr>
            <w:r w:rsidRPr="00107A55">
              <w:rPr>
                <w:sz w:val="18"/>
                <w:szCs w:val="18"/>
              </w:rPr>
              <w:t xml:space="preserve">No DRX cycle </w:t>
            </w:r>
          </w:p>
          <w:p w14:paraId="41C33AA1" w14:textId="32D870B6" w:rsidR="00EC77FC" w:rsidRPr="00107A55" w:rsidRDefault="005F2D20" w:rsidP="00DD6999">
            <w:pPr>
              <w:pStyle w:val="TAC"/>
              <w:jc w:val="left"/>
              <w:rPr>
                <w:rFonts w:asciiTheme="minorHAnsi" w:hAnsiTheme="minorHAnsi" w:cstheme="minorHAnsi"/>
              </w:rPr>
            </w:pPr>
            <w:r w:rsidRPr="00107A55">
              <w:rPr>
                <w:rFonts w:asciiTheme="minorHAnsi" w:hAnsiTheme="minorHAnsi" w:cstheme="minorHAnsi"/>
              </w:rPr>
              <w:t>AWGN</w:t>
            </w:r>
          </w:p>
        </w:tc>
        <w:tc>
          <w:tcPr>
            <w:tcW w:w="2755" w:type="dxa"/>
            <w:tcBorders>
              <w:top w:val="single" w:sz="4" w:space="0" w:color="auto"/>
              <w:left w:val="single" w:sz="4" w:space="0" w:color="auto"/>
              <w:bottom w:val="single" w:sz="4" w:space="0" w:color="auto"/>
              <w:right w:val="single" w:sz="4" w:space="0" w:color="auto"/>
            </w:tcBorders>
            <w:shd w:val="clear" w:color="auto" w:fill="auto"/>
          </w:tcPr>
          <w:p w14:paraId="79AD07AE" w14:textId="4DCB28BC" w:rsidR="00EC77FC" w:rsidRPr="00AD61B9" w:rsidRDefault="00EC77FC" w:rsidP="00EC77FC">
            <w:pPr>
              <w:spacing w:after="0"/>
              <w:rPr>
                <w:sz w:val="18"/>
                <w:szCs w:val="18"/>
              </w:rPr>
            </w:pPr>
            <w:r w:rsidRPr="00AD61B9">
              <w:rPr>
                <w:sz w:val="18"/>
                <w:szCs w:val="18"/>
              </w:rPr>
              <w:t xml:space="preserve">Core requirements in section </w:t>
            </w:r>
            <w:proofErr w:type="gramStart"/>
            <w:r w:rsidRPr="00AD61B9">
              <w:rPr>
                <w:sz w:val="18"/>
                <w:szCs w:val="18"/>
              </w:rPr>
              <w:t>9.9.2.4  which</w:t>
            </w:r>
            <w:proofErr w:type="gramEnd"/>
            <w:r w:rsidRPr="00AD61B9">
              <w:rPr>
                <w:sz w:val="18"/>
                <w:szCs w:val="18"/>
              </w:rPr>
              <w:t xml:space="preserve"> is also rely on UE’s processing capability to be verified. UE reports RSTD within required delay for certain number of cells  </w:t>
            </w:r>
          </w:p>
        </w:tc>
        <w:tc>
          <w:tcPr>
            <w:tcW w:w="1535" w:type="dxa"/>
            <w:tcBorders>
              <w:top w:val="single" w:sz="4" w:space="0" w:color="auto"/>
              <w:left w:val="single" w:sz="4" w:space="0" w:color="auto"/>
              <w:bottom w:val="single" w:sz="4" w:space="0" w:color="auto"/>
              <w:right w:val="single" w:sz="4" w:space="0" w:color="auto"/>
            </w:tcBorders>
          </w:tcPr>
          <w:p w14:paraId="7E0CA335" w14:textId="77777777" w:rsidR="00EC77FC" w:rsidRPr="00AD61B9" w:rsidRDefault="00EC77FC" w:rsidP="00EC77FC">
            <w:pPr>
              <w:spacing w:after="0"/>
              <w:rPr>
                <w:sz w:val="18"/>
                <w:szCs w:val="18"/>
              </w:rPr>
            </w:pPr>
          </w:p>
        </w:tc>
      </w:tr>
      <w:tr w:rsidR="001B6109" w:rsidRPr="00AD61B9" w14:paraId="2C265661" w14:textId="77777777" w:rsidTr="00213A28">
        <w:tc>
          <w:tcPr>
            <w:tcW w:w="825" w:type="dxa"/>
            <w:tcBorders>
              <w:top w:val="single" w:sz="4" w:space="0" w:color="auto"/>
              <w:left w:val="single" w:sz="4" w:space="0" w:color="auto"/>
              <w:bottom w:val="single" w:sz="4" w:space="0" w:color="auto"/>
              <w:right w:val="single" w:sz="4" w:space="0" w:color="auto"/>
            </w:tcBorders>
            <w:shd w:val="clear" w:color="auto" w:fill="auto"/>
          </w:tcPr>
          <w:p w14:paraId="2DAB4F94" w14:textId="6B36757C" w:rsidR="001B6109" w:rsidRDefault="004C7DB5" w:rsidP="001B6109">
            <w:pPr>
              <w:spacing w:after="0"/>
              <w:rPr>
                <w:sz w:val="18"/>
                <w:szCs w:val="18"/>
              </w:rPr>
            </w:pPr>
            <w:r>
              <w:rPr>
                <w:sz w:val="18"/>
                <w:szCs w:val="18"/>
              </w:rPr>
              <w:t>2</w:t>
            </w:r>
            <w:r w:rsidR="001B6109">
              <w:rPr>
                <w:sz w:val="18"/>
                <w:szCs w:val="18"/>
              </w:rPr>
              <w:t>-1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018BB48" w14:textId="3F042AE8" w:rsidR="001B6109" w:rsidRDefault="001B6109" w:rsidP="001B6109">
            <w:pPr>
              <w:spacing w:after="0"/>
              <w:rPr>
                <w:sz w:val="18"/>
                <w:szCs w:val="18"/>
              </w:rPr>
            </w:pPr>
            <w:r>
              <w:rPr>
                <w:sz w:val="18"/>
                <w:szCs w:val="18"/>
              </w:rPr>
              <w:t>RLM</w:t>
            </w:r>
          </w:p>
        </w:tc>
        <w:tc>
          <w:tcPr>
            <w:tcW w:w="3272" w:type="dxa"/>
            <w:tcBorders>
              <w:top w:val="single" w:sz="4" w:space="0" w:color="auto"/>
              <w:left w:val="single" w:sz="4" w:space="0" w:color="auto"/>
              <w:bottom w:val="single" w:sz="4" w:space="0" w:color="auto"/>
              <w:right w:val="single" w:sz="4" w:space="0" w:color="auto"/>
            </w:tcBorders>
            <w:shd w:val="clear" w:color="auto" w:fill="auto"/>
          </w:tcPr>
          <w:p w14:paraId="29ABF149" w14:textId="77777777" w:rsidR="001B6109" w:rsidRPr="00107A55" w:rsidRDefault="001B6109" w:rsidP="001B6109">
            <w:pPr>
              <w:spacing w:after="0"/>
              <w:rPr>
                <w:sz w:val="18"/>
                <w:szCs w:val="18"/>
              </w:rPr>
            </w:pPr>
            <w:r w:rsidRPr="00107A55">
              <w:rPr>
                <w:sz w:val="18"/>
                <w:szCs w:val="18"/>
              </w:rPr>
              <w:t xml:space="preserve">TDD/FDD, </w:t>
            </w:r>
          </w:p>
          <w:p w14:paraId="445434F7" w14:textId="77777777" w:rsidR="001B6109" w:rsidRPr="00107A55" w:rsidRDefault="001B6109" w:rsidP="001B6109">
            <w:pPr>
              <w:spacing w:after="0"/>
              <w:rPr>
                <w:sz w:val="18"/>
                <w:szCs w:val="18"/>
              </w:rPr>
            </w:pPr>
            <w:r w:rsidRPr="00107A55">
              <w:rPr>
                <w:sz w:val="18"/>
                <w:szCs w:val="18"/>
              </w:rPr>
              <w:t xml:space="preserve">FR1/FR2 </w:t>
            </w:r>
          </w:p>
          <w:p w14:paraId="6D80D174" w14:textId="3ADF0DA3" w:rsidR="001B6109" w:rsidRPr="00107A55" w:rsidRDefault="001B6109" w:rsidP="001B6109">
            <w:pPr>
              <w:spacing w:after="0"/>
              <w:rPr>
                <w:sz w:val="18"/>
                <w:szCs w:val="18"/>
              </w:rPr>
            </w:pPr>
            <w:r w:rsidRPr="00107A55">
              <w:rPr>
                <w:sz w:val="18"/>
                <w:szCs w:val="18"/>
              </w:rPr>
              <w:t>SSB</w:t>
            </w:r>
            <w:r w:rsidR="003E0848" w:rsidRPr="00107A55">
              <w:rPr>
                <w:sz w:val="18"/>
                <w:szCs w:val="18"/>
              </w:rPr>
              <w:t>1</w:t>
            </w:r>
            <w:r w:rsidRPr="00107A55">
              <w:rPr>
                <w:sz w:val="18"/>
                <w:szCs w:val="18"/>
              </w:rPr>
              <w:t xml:space="preserve"> measured by MG#1</w:t>
            </w:r>
          </w:p>
          <w:p w14:paraId="01F0344C" w14:textId="5BCDF94A" w:rsidR="001B6109" w:rsidRPr="00107A55" w:rsidRDefault="00AA29A5" w:rsidP="001B6109">
            <w:pPr>
              <w:spacing w:after="0"/>
              <w:rPr>
                <w:sz w:val="18"/>
                <w:szCs w:val="18"/>
              </w:rPr>
            </w:pPr>
            <w:r w:rsidRPr="00107A55">
              <w:rPr>
                <w:sz w:val="18"/>
                <w:szCs w:val="18"/>
              </w:rPr>
              <w:t>CSI-RS</w:t>
            </w:r>
            <w:r w:rsidR="001B6109" w:rsidRPr="00107A55">
              <w:rPr>
                <w:sz w:val="18"/>
                <w:szCs w:val="18"/>
              </w:rPr>
              <w:t xml:space="preserve"> measured by MG#2</w:t>
            </w:r>
          </w:p>
          <w:p w14:paraId="77130379" w14:textId="77777777" w:rsidR="001B6109" w:rsidRPr="00107A55" w:rsidRDefault="001B6109" w:rsidP="001B6109">
            <w:pPr>
              <w:spacing w:after="0"/>
              <w:rPr>
                <w:sz w:val="18"/>
                <w:szCs w:val="18"/>
                <w:lang w:val="fr-FR"/>
              </w:rPr>
            </w:pPr>
            <w:r w:rsidRPr="00107A55">
              <w:rPr>
                <w:sz w:val="18"/>
                <w:szCs w:val="18"/>
                <w:lang w:val="fr-FR"/>
              </w:rPr>
              <w:t>Gap combination : #</w:t>
            </w:r>
            <w:proofErr w:type="gramStart"/>
            <w:r w:rsidRPr="00107A55">
              <w:rPr>
                <w:sz w:val="18"/>
                <w:szCs w:val="18"/>
                <w:lang w:val="fr-FR"/>
              </w:rPr>
              <w:t>2,#</w:t>
            </w:r>
            <w:proofErr w:type="gramEnd"/>
            <w:r w:rsidRPr="00107A55">
              <w:rPr>
                <w:sz w:val="18"/>
                <w:szCs w:val="18"/>
                <w:lang w:val="fr-FR"/>
              </w:rPr>
              <w:t xml:space="preserve">3 </w:t>
            </w:r>
          </w:p>
          <w:p w14:paraId="2F793E2F" w14:textId="0A3AA520" w:rsidR="001B6109" w:rsidRPr="00107A55" w:rsidRDefault="00107A55" w:rsidP="001B6109">
            <w:pPr>
              <w:spacing w:after="0"/>
              <w:rPr>
                <w:sz w:val="18"/>
                <w:szCs w:val="18"/>
                <w:lang w:val="fr-FR"/>
              </w:rPr>
            </w:pPr>
            <w:r w:rsidRPr="00107A55">
              <w:rPr>
                <w:sz w:val="18"/>
                <w:szCs w:val="18"/>
                <w:lang w:val="fr-FR"/>
              </w:rPr>
              <w:t>Collision</w:t>
            </w:r>
          </w:p>
          <w:p w14:paraId="595359FA" w14:textId="77777777" w:rsidR="001B6109" w:rsidRPr="00107A55" w:rsidRDefault="001B6109" w:rsidP="001B6109">
            <w:pPr>
              <w:spacing w:after="0"/>
              <w:rPr>
                <w:sz w:val="18"/>
                <w:szCs w:val="18"/>
              </w:rPr>
            </w:pPr>
            <w:r w:rsidRPr="00107A55">
              <w:rPr>
                <w:sz w:val="18"/>
                <w:szCs w:val="18"/>
              </w:rPr>
              <w:t xml:space="preserve">No DRX cycle </w:t>
            </w:r>
          </w:p>
          <w:p w14:paraId="6DD4546B" w14:textId="77777777" w:rsidR="001B6109" w:rsidRPr="00107A55" w:rsidRDefault="001B6109" w:rsidP="001B6109">
            <w:pPr>
              <w:pStyle w:val="TAC"/>
              <w:jc w:val="left"/>
              <w:rPr>
                <w:rFonts w:asciiTheme="minorHAnsi" w:hAnsiTheme="minorHAnsi" w:cstheme="minorHAnsi"/>
              </w:rPr>
            </w:pPr>
            <w:r w:rsidRPr="00107A55">
              <w:rPr>
                <w:rFonts w:asciiTheme="minorHAnsi" w:hAnsiTheme="minorHAnsi" w:cstheme="minorHAnsi"/>
              </w:rPr>
              <w:t>AWGN</w:t>
            </w:r>
          </w:p>
          <w:p w14:paraId="6FD57CD0" w14:textId="77777777" w:rsidR="001B6109" w:rsidRPr="00107A55" w:rsidRDefault="001B6109" w:rsidP="001B6109">
            <w:pPr>
              <w:spacing w:after="0"/>
              <w:rPr>
                <w:sz w:val="18"/>
                <w:szCs w:val="18"/>
              </w:rPr>
            </w:pPr>
          </w:p>
        </w:tc>
        <w:tc>
          <w:tcPr>
            <w:tcW w:w="2755" w:type="dxa"/>
            <w:tcBorders>
              <w:top w:val="single" w:sz="4" w:space="0" w:color="auto"/>
              <w:left w:val="single" w:sz="4" w:space="0" w:color="auto"/>
              <w:bottom w:val="single" w:sz="4" w:space="0" w:color="auto"/>
              <w:right w:val="single" w:sz="4" w:space="0" w:color="auto"/>
            </w:tcBorders>
            <w:shd w:val="clear" w:color="auto" w:fill="auto"/>
          </w:tcPr>
          <w:p w14:paraId="6C223896" w14:textId="5DA0D62C" w:rsidR="001B6109" w:rsidRPr="00AD61B9" w:rsidRDefault="001B6109" w:rsidP="001B6109">
            <w:pPr>
              <w:spacing w:after="0"/>
              <w:rPr>
                <w:sz w:val="18"/>
                <w:szCs w:val="18"/>
              </w:rPr>
            </w:pPr>
            <w:r w:rsidRPr="00AD61B9">
              <w:rPr>
                <w:sz w:val="18"/>
                <w:szCs w:val="18"/>
              </w:rPr>
              <w:t xml:space="preserve">Core requirements in section </w:t>
            </w:r>
            <w:proofErr w:type="gramStart"/>
            <w:r w:rsidR="003E0848">
              <w:rPr>
                <w:sz w:val="18"/>
                <w:szCs w:val="18"/>
              </w:rPr>
              <w:t>8</w:t>
            </w:r>
            <w:r w:rsidRPr="00AD61B9">
              <w:rPr>
                <w:sz w:val="18"/>
                <w:szCs w:val="18"/>
              </w:rPr>
              <w:t>.</w:t>
            </w:r>
            <w:r w:rsidR="003E0848">
              <w:rPr>
                <w:sz w:val="18"/>
                <w:szCs w:val="18"/>
              </w:rPr>
              <w:t>1</w:t>
            </w:r>
            <w:r w:rsidRPr="00AD61B9">
              <w:rPr>
                <w:sz w:val="18"/>
                <w:szCs w:val="18"/>
              </w:rPr>
              <w:t>.2.</w:t>
            </w:r>
            <w:r w:rsidR="003E0848">
              <w:rPr>
                <w:sz w:val="18"/>
                <w:szCs w:val="18"/>
              </w:rPr>
              <w:t>2</w:t>
            </w:r>
            <w:r w:rsidRPr="00AD61B9">
              <w:rPr>
                <w:sz w:val="18"/>
                <w:szCs w:val="18"/>
              </w:rPr>
              <w:t xml:space="preserve">  which</w:t>
            </w:r>
            <w:proofErr w:type="gramEnd"/>
            <w:r w:rsidRPr="00AD61B9">
              <w:rPr>
                <w:sz w:val="18"/>
                <w:szCs w:val="18"/>
              </w:rPr>
              <w:t xml:space="preserve"> is also rely on UE’s processing capability to be verified. UE reports RSTD within required delay for certain number of cells  </w:t>
            </w:r>
          </w:p>
        </w:tc>
        <w:tc>
          <w:tcPr>
            <w:tcW w:w="1535" w:type="dxa"/>
            <w:tcBorders>
              <w:top w:val="single" w:sz="4" w:space="0" w:color="auto"/>
              <w:left w:val="single" w:sz="4" w:space="0" w:color="auto"/>
              <w:bottom w:val="single" w:sz="4" w:space="0" w:color="auto"/>
              <w:right w:val="single" w:sz="4" w:space="0" w:color="auto"/>
            </w:tcBorders>
          </w:tcPr>
          <w:p w14:paraId="77E1CA99" w14:textId="5C3CBEF0" w:rsidR="001B6109" w:rsidRPr="00AD61B9" w:rsidRDefault="00AA29A5" w:rsidP="001B6109">
            <w:pPr>
              <w:spacing w:after="0"/>
              <w:rPr>
                <w:sz w:val="18"/>
                <w:szCs w:val="18"/>
              </w:rPr>
            </w:pPr>
            <w:r>
              <w:rPr>
                <w:sz w:val="18"/>
                <w:szCs w:val="18"/>
              </w:rPr>
              <w:t xml:space="preserve">For RLM testing, </w:t>
            </w:r>
            <w:r w:rsidR="00091B17">
              <w:rPr>
                <w:sz w:val="18"/>
                <w:szCs w:val="18"/>
              </w:rPr>
              <w:t>only collision case will be tested.</w:t>
            </w:r>
          </w:p>
        </w:tc>
      </w:tr>
    </w:tbl>
    <w:p w14:paraId="1B92C8B9" w14:textId="77777777" w:rsidR="00DE0AA0" w:rsidRPr="00AD61B9" w:rsidRDefault="00DE0AA0" w:rsidP="00DE0AA0"/>
    <w:p w14:paraId="76789165" w14:textId="77777777" w:rsidR="00552524" w:rsidRPr="00AD61B9" w:rsidRDefault="00552524" w:rsidP="00552524">
      <w:pPr>
        <w:spacing w:after="0" w:line="240" w:lineRule="auto"/>
        <w:ind w:left="1080"/>
        <w:rPr>
          <w:sz w:val="24"/>
          <w:szCs w:val="24"/>
        </w:rPr>
      </w:pPr>
    </w:p>
    <w:p w14:paraId="0A6ECB40" w14:textId="77777777" w:rsidR="00552524" w:rsidRPr="00AD61B9" w:rsidRDefault="00552524" w:rsidP="00552524">
      <w:pPr>
        <w:pStyle w:val="Heading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Summary</w:t>
      </w:r>
    </w:p>
    <w:p w14:paraId="1FF86255" w14:textId="42F7ADAB" w:rsidR="00FE755C" w:rsidRDefault="00FE755C" w:rsidP="00FE755C">
      <w:pPr>
        <w:spacing w:after="0"/>
        <w:rPr>
          <w:sz w:val="24"/>
          <w:szCs w:val="24"/>
        </w:rPr>
      </w:pPr>
      <w:r w:rsidRPr="00AD61B9">
        <w:rPr>
          <w:sz w:val="24"/>
          <w:szCs w:val="24"/>
        </w:rPr>
        <w:t xml:space="preserve">This paper proposes the main </w:t>
      </w:r>
      <w:r>
        <w:rPr>
          <w:sz w:val="24"/>
          <w:szCs w:val="24"/>
        </w:rPr>
        <w:t>configurations</w:t>
      </w:r>
      <w:r w:rsidRPr="00AD61B9">
        <w:rPr>
          <w:sz w:val="24"/>
          <w:szCs w:val="24"/>
        </w:rPr>
        <w:t xml:space="preserve"> parameters and test </w:t>
      </w:r>
      <w:r>
        <w:rPr>
          <w:sz w:val="24"/>
          <w:szCs w:val="24"/>
        </w:rPr>
        <w:t>cases list</w:t>
      </w:r>
      <w:r w:rsidRPr="00AD61B9">
        <w:rPr>
          <w:sz w:val="24"/>
          <w:szCs w:val="24"/>
        </w:rPr>
        <w:t xml:space="preserve"> to verify the </w:t>
      </w:r>
      <w:r>
        <w:rPr>
          <w:sz w:val="24"/>
          <w:szCs w:val="24"/>
        </w:rPr>
        <w:t>RRM</w:t>
      </w:r>
      <w:r w:rsidRPr="00AD61B9">
        <w:rPr>
          <w:sz w:val="24"/>
          <w:szCs w:val="24"/>
        </w:rPr>
        <w:t xml:space="preserve"> requirements related to NR </w:t>
      </w:r>
      <w:r>
        <w:rPr>
          <w:sz w:val="24"/>
          <w:szCs w:val="24"/>
        </w:rPr>
        <w:t>concurrent gaps</w:t>
      </w:r>
      <w:r w:rsidRPr="00AD61B9">
        <w:rPr>
          <w:sz w:val="24"/>
          <w:szCs w:val="24"/>
        </w:rPr>
        <w:t xml:space="preserve">. </w:t>
      </w:r>
    </w:p>
    <w:p w14:paraId="42CF6DD3" w14:textId="77777777" w:rsidR="005451CB" w:rsidRPr="00AD61B9" w:rsidRDefault="005451CB" w:rsidP="005451CB">
      <w:pPr>
        <w:spacing w:after="180" w:line="240" w:lineRule="auto"/>
        <w:textAlignment w:val="center"/>
        <w:rPr>
          <w:rFonts w:cstheme="minorHAnsi"/>
          <w:sz w:val="24"/>
          <w:szCs w:val="24"/>
        </w:rPr>
      </w:pPr>
      <w:r w:rsidRPr="00822C21">
        <w:rPr>
          <w:rFonts w:cstheme="minorHAnsi"/>
          <w:b/>
          <w:bCs/>
          <w:i/>
          <w:iCs/>
          <w:u w:val="single"/>
        </w:rPr>
        <w:t>Proposal 1:</w:t>
      </w:r>
      <w:r w:rsidRPr="00822C21">
        <w:rPr>
          <w:rFonts w:cstheme="minorHAnsi"/>
          <w:b/>
          <w:bCs/>
          <w:i/>
          <w:iCs/>
        </w:rPr>
        <w:t xml:space="preserve"> It is necessary to define the test cases for NR standalone </w:t>
      </w:r>
      <w:r>
        <w:rPr>
          <w:rFonts w:cstheme="minorHAnsi"/>
          <w:b/>
          <w:bCs/>
          <w:i/>
          <w:iCs/>
        </w:rPr>
        <w:t xml:space="preserve">scenario </w:t>
      </w:r>
      <w:r w:rsidRPr="00822C21">
        <w:rPr>
          <w:rFonts w:cstheme="minorHAnsi"/>
          <w:b/>
          <w:bCs/>
          <w:i/>
          <w:iCs/>
        </w:rPr>
        <w:t>only.</w:t>
      </w:r>
      <w:r w:rsidRPr="00AD61B9">
        <w:rPr>
          <w:rFonts w:cstheme="minorHAnsi"/>
          <w:b/>
          <w:bCs/>
          <w:i/>
          <w:iCs/>
        </w:rPr>
        <w:t xml:space="preserve"> </w:t>
      </w:r>
    </w:p>
    <w:p w14:paraId="117DC015" w14:textId="203E9E5A" w:rsidR="00F309BF" w:rsidRPr="00253045" w:rsidRDefault="00F309BF" w:rsidP="00F309BF">
      <w:pPr>
        <w:rPr>
          <w:rFonts w:cstheme="minorHAnsi"/>
          <w:b/>
          <w:bCs/>
          <w:i/>
          <w:iCs/>
        </w:rPr>
      </w:pPr>
      <w:r w:rsidRPr="00253045">
        <w:rPr>
          <w:rFonts w:cstheme="minorHAnsi"/>
          <w:b/>
          <w:bCs/>
          <w:i/>
          <w:iCs/>
          <w:u w:val="single"/>
        </w:rPr>
        <w:t>Proposal 2:</w:t>
      </w:r>
      <w:r w:rsidRPr="00253045">
        <w:rPr>
          <w:rFonts w:cstheme="minorHAnsi"/>
          <w:b/>
          <w:bCs/>
          <w:i/>
          <w:iCs/>
        </w:rPr>
        <w:t xml:space="preserve"> Two types of measurement</w:t>
      </w:r>
      <w:r>
        <w:rPr>
          <w:rFonts w:cstheme="minorHAnsi"/>
          <w:b/>
          <w:bCs/>
          <w:i/>
          <w:iCs/>
        </w:rPr>
        <w:t xml:space="preserve"> reference signals</w:t>
      </w:r>
      <w:r w:rsidRPr="00253045">
        <w:rPr>
          <w:rFonts w:cstheme="minorHAnsi"/>
          <w:b/>
          <w:bCs/>
          <w:i/>
          <w:iCs/>
        </w:rPr>
        <w:t xml:space="preserve"> </w:t>
      </w:r>
      <w:r>
        <w:rPr>
          <w:rFonts w:cstheme="minorHAnsi"/>
          <w:b/>
          <w:bCs/>
          <w:i/>
          <w:iCs/>
        </w:rPr>
        <w:t>shall</w:t>
      </w:r>
      <w:r w:rsidRPr="00253045">
        <w:rPr>
          <w:rFonts w:cstheme="minorHAnsi"/>
          <w:b/>
          <w:bCs/>
          <w:i/>
          <w:iCs/>
        </w:rPr>
        <w:t xml:space="preserve"> be associated with the different gap instances within the concurrent </w:t>
      </w:r>
      <w:proofErr w:type="spellStart"/>
      <w:r>
        <w:rPr>
          <w:rFonts w:cstheme="minorHAnsi"/>
          <w:b/>
          <w:bCs/>
          <w:i/>
          <w:iCs/>
        </w:rPr>
        <w:t>MGs</w:t>
      </w:r>
      <w:r w:rsidRPr="00253045">
        <w:rPr>
          <w:rFonts w:cstheme="minorHAnsi"/>
          <w:b/>
          <w:bCs/>
          <w:i/>
          <w:iCs/>
        </w:rPr>
        <w:t>.</w:t>
      </w:r>
      <w:proofErr w:type="spellEnd"/>
      <w:r w:rsidRPr="00253045">
        <w:rPr>
          <w:rFonts w:cstheme="minorHAnsi"/>
          <w:b/>
          <w:bCs/>
          <w:i/>
          <w:iCs/>
        </w:rPr>
        <w:t xml:space="preserve"> </w:t>
      </w:r>
    </w:p>
    <w:p w14:paraId="442BCFEA" w14:textId="413F3E45" w:rsidR="00A7798F" w:rsidRDefault="00A7798F" w:rsidP="00A7798F">
      <w:pPr>
        <w:rPr>
          <w:b/>
          <w:bCs/>
          <w:i/>
          <w:iCs/>
          <w:lang w:val="en-GB" w:eastAsia="en-US"/>
        </w:rPr>
      </w:pPr>
      <w:r w:rsidRPr="00B04E8E">
        <w:rPr>
          <w:b/>
          <w:bCs/>
          <w:i/>
          <w:iCs/>
          <w:u w:val="single"/>
          <w:lang w:val="en-GB" w:eastAsia="en-US"/>
        </w:rPr>
        <w:t>Proposal 3:</w:t>
      </w:r>
      <w:r w:rsidRPr="00B04E8E">
        <w:rPr>
          <w:b/>
          <w:bCs/>
          <w:i/>
          <w:iCs/>
          <w:lang w:val="en-GB" w:eastAsia="en-US"/>
        </w:rPr>
        <w:t xml:space="preserve"> General testing configuration</w:t>
      </w:r>
      <w:r>
        <w:rPr>
          <w:b/>
          <w:bCs/>
          <w:i/>
          <w:iCs/>
          <w:lang w:val="en-GB" w:eastAsia="en-US"/>
        </w:rPr>
        <w:t>s</w:t>
      </w:r>
      <w:r w:rsidRPr="00B04E8E">
        <w:rPr>
          <w:b/>
          <w:bCs/>
          <w:i/>
          <w:iCs/>
          <w:lang w:val="en-GB" w:eastAsia="en-US"/>
        </w:rPr>
        <w:t xml:space="preserve"> for SSB, CSI-RS and PRS in </w:t>
      </w:r>
      <w:r>
        <w:rPr>
          <w:b/>
          <w:bCs/>
          <w:i/>
          <w:iCs/>
          <w:lang w:val="en-GB" w:eastAsia="en-US"/>
        </w:rPr>
        <w:t>TS38.133[2] (e.g.</w:t>
      </w:r>
      <w:r w:rsidRPr="00B04E8E">
        <w:rPr>
          <w:b/>
          <w:bCs/>
          <w:i/>
          <w:iCs/>
          <w:lang w:val="en-GB" w:eastAsia="en-US"/>
        </w:rPr>
        <w:t>A.3.10</w:t>
      </w:r>
      <w:r w:rsidRPr="00B04E8E">
        <w:rPr>
          <w:b/>
          <w:bCs/>
          <w:i/>
          <w:iCs/>
          <w:lang w:val="en-GB" w:eastAsia="en-US"/>
        </w:rPr>
        <w:tab/>
        <w:t>SSB Configurations, A.3.30</w:t>
      </w:r>
      <w:r w:rsidRPr="00B04E8E">
        <w:rPr>
          <w:b/>
          <w:bCs/>
          <w:i/>
          <w:iCs/>
          <w:lang w:val="en-GB" w:eastAsia="en-US"/>
        </w:rPr>
        <w:tab/>
        <w:t>CSI-RS configurations for RRM and A.3.31</w:t>
      </w:r>
      <w:r w:rsidRPr="00B04E8E">
        <w:rPr>
          <w:b/>
          <w:bCs/>
          <w:i/>
          <w:iCs/>
          <w:lang w:val="en-GB" w:eastAsia="en-US"/>
        </w:rPr>
        <w:tab/>
        <w:t>PRS Configurations</w:t>
      </w:r>
      <w:r>
        <w:rPr>
          <w:b/>
          <w:bCs/>
          <w:i/>
          <w:iCs/>
          <w:lang w:val="en-GB" w:eastAsia="en-US"/>
        </w:rPr>
        <w:t>)</w:t>
      </w:r>
      <w:r w:rsidRPr="00B04E8E">
        <w:rPr>
          <w:b/>
          <w:bCs/>
          <w:i/>
          <w:iCs/>
          <w:lang w:val="en-GB" w:eastAsia="en-US"/>
        </w:rPr>
        <w:t xml:space="preserve"> can be reused for these test cases </w:t>
      </w:r>
      <w:r>
        <w:rPr>
          <w:b/>
          <w:bCs/>
          <w:i/>
          <w:iCs/>
          <w:lang w:val="en-GB" w:eastAsia="en-US"/>
        </w:rPr>
        <w:t>of</w:t>
      </w:r>
      <w:r w:rsidRPr="00B04E8E">
        <w:rPr>
          <w:b/>
          <w:bCs/>
          <w:i/>
          <w:iCs/>
          <w:lang w:val="en-GB" w:eastAsia="en-US"/>
        </w:rPr>
        <w:t xml:space="preserve"> concurrent gap</w:t>
      </w:r>
      <w:r>
        <w:rPr>
          <w:b/>
          <w:bCs/>
          <w:i/>
          <w:iCs/>
          <w:lang w:val="en-GB" w:eastAsia="en-US"/>
        </w:rPr>
        <w:t>s</w:t>
      </w:r>
      <w:r w:rsidRPr="00B04E8E">
        <w:rPr>
          <w:b/>
          <w:bCs/>
          <w:i/>
          <w:iCs/>
          <w:lang w:val="en-GB" w:eastAsia="en-US"/>
        </w:rPr>
        <w:t>.</w:t>
      </w:r>
    </w:p>
    <w:p w14:paraId="0E77D2FF" w14:textId="77777777" w:rsidR="00A7798F" w:rsidRDefault="00A7798F" w:rsidP="00A7798F">
      <w:pPr>
        <w:rPr>
          <w:b/>
          <w:bCs/>
          <w:i/>
          <w:iCs/>
          <w:lang w:val="en-GB" w:eastAsia="en-US"/>
        </w:rPr>
      </w:pPr>
      <w:r w:rsidRPr="00FE3DDD">
        <w:rPr>
          <w:rFonts w:cstheme="minorHAnsi"/>
          <w:b/>
          <w:bCs/>
          <w:i/>
          <w:iCs/>
          <w:u w:val="single"/>
        </w:rPr>
        <w:t xml:space="preserve">Proposal </w:t>
      </w:r>
      <w:r>
        <w:rPr>
          <w:rFonts w:cstheme="minorHAnsi"/>
          <w:b/>
          <w:bCs/>
          <w:i/>
          <w:iCs/>
          <w:u w:val="single"/>
        </w:rPr>
        <w:t>4</w:t>
      </w:r>
      <w:r w:rsidRPr="00FE3DDD">
        <w:rPr>
          <w:rFonts w:cstheme="minorHAnsi"/>
          <w:b/>
          <w:bCs/>
          <w:i/>
          <w:iCs/>
          <w:u w:val="single"/>
        </w:rPr>
        <w:t>:</w:t>
      </w:r>
      <w:r w:rsidRPr="00FE3DDD">
        <w:rPr>
          <w:rFonts w:cstheme="minorHAnsi"/>
          <w:b/>
          <w:bCs/>
          <w:i/>
          <w:iCs/>
        </w:rPr>
        <w:t xml:space="preserve"> </w:t>
      </w:r>
      <w:r>
        <w:rPr>
          <w:b/>
          <w:bCs/>
          <w:i/>
          <w:iCs/>
          <w:lang w:eastAsia="en-US"/>
        </w:rPr>
        <w:t xml:space="preserve">Gap combination </w:t>
      </w:r>
      <w:r w:rsidRPr="00DE045B">
        <w:rPr>
          <w:b/>
          <w:bCs/>
          <w:i/>
          <w:iCs/>
          <w:lang w:val="en-GB" w:eastAsia="en-US"/>
        </w:rPr>
        <w:t>configuration #2, 3 is sufficient to verify the concurrent gaps</w:t>
      </w:r>
      <w:r>
        <w:rPr>
          <w:b/>
          <w:bCs/>
          <w:i/>
          <w:iCs/>
          <w:lang w:val="en-GB" w:eastAsia="en-US"/>
        </w:rPr>
        <w:t xml:space="preserve"> requirements.</w:t>
      </w:r>
    </w:p>
    <w:p w14:paraId="352DF687" w14:textId="77777777" w:rsidR="00A7798F" w:rsidRDefault="00A7798F" w:rsidP="00A7798F">
      <w:pPr>
        <w:rPr>
          <w:b/>
          <w:bCs/>
          <w:i/>
          <w:iCs/>
          <w:lang w:val="en-GB" w:eastAsia="en-US"/>
        </w:rPr>
      </w:pPr>
      <w:r w:rsidRPr="00694EAB">
        <w:rPr>
          <w:b/>
          <w:bCs/>
          <w:i/>
          <w:iCs/>
          <w:u w:val="single"/>
          <w:lang w:val="en-GB" w:eastAsia="en-US"/>
        </w:rPr>
        <w:t xml:space="preserve">Proposal </w:t>
      </w:r>
      <w:r>
        <w:rPr>
          <w:b/>
          <w:bCs/>
          <w:i/>
          <w:iCs/>
          <w:u w:val="single"/>
          <w:lang w:val="en-GB" w:eastAsia="en-US"/>
        </w:rPr>
        <w:t>5</w:t>
      </w:r>
      <w:r w:rsidRPr="00694EAB">
        <w:rPr>
          <w:b/>
          <w:bCs/>
          <w:i/>
          <w:iCs/>
          <w:u w:val="single"/>
          <w:lang w:val="en-GB" w:eastAsia="en-US"/>
        </w:rPr>
        <w:t>:</w:t>
      </w:r>
      <w:r>
        <w:rPr>
          <w:b/>
          <w:bCs/>
          <w:i/>
          <w:iCs/>
          <w:lang w:val="en-GB" w:eastAsia="en-US"/>
        </w:rPr>
        <w:t xml:space="preserve"> Several typical testing configuration combinations for concurrent MGs can be also defined in A.3 in TS38.133, e.g.</w:t>
      </w:r>
    </w:p>
    <w:p w14:paraId="3F5773B5" w14:textId="77777777" w:rsidR="00A7798F" w:rsidRPr="002F4BC8" w:rsidRDefault="00A7798F" w:rsidP="00A7798F">
      <w:pPr>
        <w:pStyle w:val="TH"/>
        <w:rPr>
          <w:noProof/>
          <w:sz w:val="18"/>
          <w:szCs w:val="18"/>
        </w:rPr>
      </w:pPr>
      <w:r w:rsidRPr="002F4BC8">
        <w:rPr>
          <w:sz w:val="18"/>
          <w:szCs w:val="18"/>
        </w:rPr>
        <w:t xml:space="preserve">Table A.3.x.y.z-1: </w:t>
      </w:r>
      <w:r w:rsidRPr="002F4BC8">
        <w:rPr>
          <w:sz w:val="18"/>
          <w:szCs w:val="18"/>
          <w:lang w:eastAsia="zh-CN"/>
        </w:rPr>
        <w:t>Concurrent MG Pattern 1</w:t>
      </w:r>
      <w:r w:rsidRPr="002F4BC8">
        <w:rPr>
          <w:sz w:val="18"/>
          <w:szCs w:val="18"/>
        </w:rPr>
        <w:t xml:space="preserve">: </w:t>
      </w:r>
      <w:r w:rsidRPr="002F4BC8">
        <w:rPr>
          <w:noProof/>
          <w:sz w:val="18"/>
          <w:szCs w:val="18"/>
        </w:rPr>
        <w:t xml:space="preserve"> SSB SCS=15 KHz</w:t>
      </w:r>
    </w:p>
    <w:tbl>
      <w:tblPr>
        <w:tblStyle w:val="TableGrid"/>
        <w:tblW w:w="4193" w:type="pct"/>
        <w:tblLook w:val="04A0" w:firstRow="1" w:lastRow="0" w:firstColumn="1" w:lastColumn="0" w:noHBand="0" w:noVBand="1"/>
      </w:tblPr>
      <w:tblGrid>
        <w:gridCol w:w="3210"/>
        <w:gridCol w:w="2455"/>
        <w:gridCol w:w="2410"/>
      </w:tblGrid>
      <w:tr w:rsidR="00A7798F" w:rsidRPr="002B4D79" w14:paraId="51307C3E" w14:textId="77777777" w:rsidTr="00190976">
        <w:tc>
          <w:tcPr>
            <w:tcW w:w="1988" w:type="pct"/>
            <w:tcBorders>
              <w:top w:val="single" w:sz="4" w:space="0" w:color="auto"/>
              <w:left w:val="single" w:sz="4" w:space="0" w:color="auto"/>
              <w:bottom w:val="single" w:sz="4" w:space="0" w:color="auto"/>
              <w:right w:val="single" w:sz="4" w:space="0" w:color="auto"/>
            </w:tcBorders>
            <w:hideMark/>
          </w:tcPr>
          <w:p w14:paraId="18FEB85B" w14:textId="77777777" w:rsidR="00A7798F" w:rsidRPr="002B4D79" w:rsidRDefault="00A7798F" w:rsidP="00190976">
            <w:pPr>
              <w:pStyle w:val="TAH"/>
              <w:rPr>
                <w:lang w:eastAsia="zh-CN"/>
              </w:rPr>
            </w:pPr>
            <w:r w:rsidRPr="002B4D79">
              <w:t>Parameters</w:t>
            </w:r>
          </w:p>
        </w:tc>
        <w:tc>
          <w:tcPr>
            <w:tcW w:w="3012" w:type="pct"/>
            <w:gridSpan w:val="2"/>
            <w:tcBorders>
              <w:top w:val="single" w:sz="4" w:space="0" w:color="auto"/>
              <w:left w:val="single" w:sz="4" w:space="0" w:color="auto"/>
              <w:bottom w:val="single" w:sz="4" w:space="0" w:color="auto"/>
              <w:right w:val="single" w:sz="4" w:space="0" w:color="auto"/>
            </w:tcBorders>
          </w:tcPr>
          <w:p w14:paraId="7EF3271D" w14:textId="77777777" w:rsidR="00A7798F" w:rsidRPr="002B4D79" w:rsidRDefault="00A7798F" w:rsidP="00190976">
            <w:pPr>
              <w:pStyle w:val="TAH"/>
            </w:pPr>
            <w:r>
              <w:t>Value</w:t>
            </w:r>
          </w:p>
        </w:tc>
      </w:tr>
      <w:tr w:rsidR="00A7798F" w:rsidRPr="002B4D79" w14:paraId="68498BE7" w14:textId="77777777" w:rsidTr="00190976">
        <w:tc>
          <w:tcPr>
            <w:tcW w:w="1988" w:type="pct"/>
            <w:tcBorders>
              <w:top w:val="single" w:sz="4" w:space="0" w:color="auto"/>
              <w:left w:val="single" w:sz="4" w:space="0" w:color="auto"/>
              <w:bottom w:val="single" w:sz="4" w:space="0" w:color="auto"/>
              <w:right w:val="single" w:sz="4" w:space="0" w:color="auto"/>
            </w:tcBorders>
            <w:hideMark/>
          </w:tcPr>
          <w:p w14:paraId="4C1B4857" w14:textId="77777777" w:rsidR="00A7798F" w:rsidRPr="002B4D79" w:rsidRDefault="00A7798F" w:rsidP="00190976">
            <w:pPr>
              <w:pStyle w:val="TAL"/>
              <w:rPr>
                <w:lang w:eastAsia="zh-CN"/>
              </w:rPr>
            </w:pPr>
            <w:r w:rsidRPr="002B4D79">
              <w:t>Reference channel</w:t>
            </w:r>
          </w:p>
        </w:tc>
        <w:tc>
          <w:tcPr>
            <w:tcW w:w="3012" w:type="pct"/>
            <w:gridSpan w:val="2"/>
            <w:tcBorders>
              <w:top w:val="single" w:sz="4" w:space="0" w:color="auto"/>
              <w:left w:val="single" w:sz="4" w:space="0" w:color="auto"/>
              <w:bottom w:val="single" w:sz="4" w:space="0" w:color="auto"/>
              <w:right w:val="single" w:sz="4" w:space="0" w:color="auto"/>
            </w:tcBorders>
          </w:tcPr>
          <w:p w14:paraId="4DB30812" w14:textId="77777777" w:rsidR="00A7798F" w:rsidRPr="002B4D79" w:rsidRDefault="00A7798F" w:rsidP="00190976">
            <w:pPr>
              <w:pStyle w:val="TAL"/>
            </w:pPr>
            <w:r>
              <w:t>Concurrent MG#1</w:t>
            </w:r>
          </w:p>
        </w:tc>
      </w:tr>
      <w:tr w:rsidR="00A7798F" w:rsidRPr="002B4D79" w14:paraId="4615A92A" w14:textId="77777777" w:rsidTr="00190976">
        <w:tc>
          <w:tcPr>
            <w:tcW w:w="1988" w:type="pct"/>
            <w:tcBorders>
              <w:top w:val="single" w:sz="4" w:space="0" w:color="auto"/>
              <w:left w:val="single" w:sz="4" w:space="0" w:color="auto"/>
              <w:bottom w:val="single" w:sz="4" w:space="0" w:color="auto"/>
              <w:right w:val="single" w:sz="4" w:space="0" w:color="auto"/>
            </w:tcBorders>
            <w:hideMark/>
          </w:tcPr>
          <w:p w14:paraId="6889164D" w14:textId="77777777" w:rsidR="00A7798F" w:rsidRPr="002B4D79" w:rsidRDefault="00A7798F" w:rsidP="00190976">
            <w:pPr>
              <w:pStyle w:val="TAL"/>
              <w:rPr>
                <w:lang w:eastAsia="zh-CN"/>
              </w:rPr>
            </w:pPr>
            <w:r w:rsidRPr="002B4D79">
              <w:t>SCS</w:t>
            </w:r>
          </w:p>
        </w:tc>
        <w:tc>
          <w:tcPr>
            <w:tcW w:w="3012" w:type="pct"/>
            <w:gridSpan w:val="2"/>
            <w:tcBorders>
              <w:top w:val="single" w:sz="4" w:space="0" w:color="auto"/>
              <w:left w:val="single" w:sz="4" w:space="0" w:color="auto"/>
              <w:bottom w:val="single" w:sz="4" w:space="0" w:color="auto"/>
              <w:right w:val="single" w:sz="4" w:space="0" w:color="auto"/>
            </w:tcBorders>
          </w:tcPr>
          <w:p w14:paraId="6E296BB3" w14:textId="77777777" w:rsidR="00A7798F" w:rsidRPr="002B4D79" w:rsidRDefault="00A7798F" w:rsidP="00190976">
            <w:pPr>
              <w:pStyle w:val="TAL"/>
            </w:pPr>
            <w:r>
              <w:t>15k</w:t>
            </w:r>
          </w:p>
        </w:tc>
      </w:tr>
      <w:tr w:rsidR="00A7798F" w:rsidRPr="002B4D79" w14:paraId="1FF3BA00" w14:textId="77777777" w:rsidTr="00190976">
        <w:tc>
          <w:tcPr>
            <w:tcW w:w="1988" w:type="pct"/>
            <w:tcBorders>
              <w:top w:val="single" w:sz="4" w:space="0" w:color="auto"/>
              <w:left w:val="single" w:sz="4" w:space="0" w:color="auto"/>
              <w:bottom w:val="single" w:sz="4" w:space="0" w:color="auto"/>
              <w:right w:val="single" w:sz="4" w:space="0" w:color="auto"/>
            </w:tcBorders>
          </w:tcPr>
          <w:p w14:paraId="480782E7" w14:textId="77777777" w:rsidR="00A7798F" w:rsidRPr="002B4D79" w:rsidRDefault="00A7798F" w:rsidP="00190976">
            <w:pPr>
              <w:pStyle w:val="TAL"/>
            </w:pPr>
            <w:r>
              <w:rPr>
                <w:b/>
                <w:bCs/>
                <w:i/>
                <w:iCs/>
                <w:lang w:eastAsia="en-US"/>
              </w:rPr>
              <w:t xml:space="preserve">Gap combination </w:t>
            </w:r>
            <w:r w:rsidRPr="00DE045B">
              <w:rPr>
                <w:b/>
                <w:bCs/>
                <w:i/>
                <w:iCs/>
                <w:lang w:val="en-GB" w:eastAsia="en-US"/>
              </w:rPr>
              <w:t>configuration</w:t>
            </w:r>
          </w:p>
        </w:tc>
        <w:tc>
          <w:tcPr>
            <w:tcW w:w="3012" w:type="pct"/>
            <w:gridSpan w:val="2"/>
            <w:tcBorders>
              <w:top w:val="single" w:sz="4" w:space="0" w:color="auto"/>
              <w:left w:val="single" w:sz="4" w:space="0" w:color="auto"/>
              <w:bottom w:val="single" w:sz="4" w:space="0" w:color="auto"/>
              <w:right w:val="single" w:sz="4" w:space="0" w:color="auto"/>
            </w:tcBorders>
          </w:tcPr>
          <w:p w14:paraId="6335BF2B" w14:textId="77777777" w:rsidR="00A7798F" w:rsidRPr="002B4D79" w:rsidRDefault="00A7798F" w:rsidP="00190976">
            <w:pPr>
              <w:pStyle w:val="TAL"/>
            </w:pPr>
            <w:r>
              <w:t>#2</w:t>
            </w:r>
          </w:p>
        </w:tc>
      </w:tr>
      <w:tr w:rsidR="00A7798F" w:rsidRPr="002B4D79" w14:paraId="57F8C5DC" w14:textId="77777777" w:rsidTr="00190976">
        <w:tc>
          <w:tcPr>
            <w:tcW w:w="1988" w:type="pct"/>
            <w:tcBorders>
              <w:top w:val="single" w:sz="4" w:space="0" w:color="auto"/>
              <w:left w:val="single" w:sz="4" w:space="0" w:color="auto"/>
              <w:bottom w:val="single" w:sz="4" w:space="0" w:color="auto"/>
              <w:right w:val="single" w:sz="4" w:space="0" w:color="auto"/>
            </w:tcBorders>
            <w:hideMark/>
          </w:tcPr>
          <w:p w14:paraId="6433629F" w14:textId="77777777" w:rsidR="00A7798F" w:rsidRPr="002B4D79" w:rsidRDefault="00A7798F" w:rsidP="00190976">
            <w:pPr>
              <w:pStyle w:val="TAL"/>
              <w:rPr>
                <w:lang w:eastAsia="zh-CN"/>
              </w:rPr>
            </w:pPr>
            <w:r>
              <w:rPr>
                <w:rFonts w:hint="eastAsia"/>
                <w:lang w:eastAsia="zh-CN"/>
              </w:rPr>
              <w:t>Multiple</w:t>
            </w:r>
            <w:r>
              <w:t xml:space="preserve"> </w:t>
            </w:r>
            <w:r>
              <w:rPr>
                <w:rFonts w:hint="eastAsia"/>
                <w:lang w:eastAsia="zh-CN"/>
              </w:rPr>
              <w:t>Measurement</w:t>
            </w:r>
            <w:r>
              <w:t xml:space="preserve"> </w:t>
            </w:r>
            <w:r>
              <w:rPr>
                <w:rFonts w:hint="eastAsia"/>
                <w:lang w:eastAsia="zh-CN"/>
              </w:rPr>
              <w:t>objects</w:t>
            </w:r>
          </w:p>
        </w:tc>
        <w:tc>
          <w:tcPr>
            <w:tcW w:w="1520" w:type="pct"/>
            <w:tcBorders>
              <w:top w:val="single" w:sz="4" w:space="0" w:color="auto"/>
              <w:left w:val="single" w:sz="4" w:space="0" w:color="auto"/>
              <w:bottom w:val="single" w:sz="4" w:space="0" w:color="auto"/>
              <w:right w:val="single" w:sz="4" w:space="0" w:color="auto"/>
            </w:tcBorders>
          </w:tcPr>
          <w:p w14:paraId="225B58B0" w14:textId="77777777" w:rsidR="00A7798F" w:rsidRPr="002B4D79" w:rsidRDefault="00A7798F" w:rsidP="00190976">
            <w:pPr>
              <w:pStyle w:val="TAL"/>
            </w:pPr>
            <w:r>
              <w:t>SSB.1 FR1</w:t>
            </w:r>
          </w:p>
        </w:tc>
        <w:tc>
          <w:tcPr>
            <w:tcW w:w="1492" w:type="pct"/>
            <w:tcBorders>
              <w:top w:val="single" w:sz="4" w:space="0" w:color="auto"/>
              <w:left w:val="single" w:sz="4" w:space="0" w:color="auto"/>
              <w:bottom w:val="single" w:sz="4" w:space="0" w:color="auto"/>
              <w:right w:val="single" w:sz="4" w:space="0" w:color="auto"/>
            </w:tcBorders>
          </w:tcPr>
          <w:p w14:paraId="25661322" w14:textId="77777777" w:rsidR="00A7798F" w:rsidRPr="002B4D79" w:rsidRDefault="00A7798F" w:rsidP="00190976">
            <w:pPr>
              <w:pStyle w:val="TAL"/>
            </w:pPr>
            <w:r w:rsidRPr="002B4D79">
              <w:t>PRS.1.1 FR1</w:t>
            </w:r>
          </w:p>
        </w:tc>
      </w:tr>
    </w:tbl>
    <w:p w14:paraId="7DCB5FD6" w14:textId="77777777" w:rsidR="00A7798F" w:rsidRPr="002D11B4" w:rsidRDefault="00A7798F" w:rsidP="00A7798F">
      <w:pPr>
        <w:rPr>
          <w:b/>
          <w:bCs/>
          <w:i/>
          <w:iCs/>
          <w:lang w:eastAsia="en-US"/>
        </w:rPr>
      </w:pPr>
    </w:p>
    <w:p w14:paraId="47A763AC" w14:textId="77777777" w:rsidR="008A059B" w:rsidRDefault="008A059B" w:rsidP="008A059B">
      <w:pPr>
        <w:rPr>
          <w:highlight w:val="yellow"/>
          <w:lang w:val="en-GB" w:eastAsia="en-US"/>
        </w:rPr>
      </w:pPr>
      <w:r w:rsidRPr="00D22F7F">
        <w:rPr>
          <w:rFonts w:cstheme="minorHAnsi"/>
          <w:b/>
          <w:bCs/>
          <w:i/>
          <w:iCs/>
          <w:u w:val="single"/>
        </w:rPr>
        <w:lastRenderedPageBreak/>
        <w:t>Proposal 6</w:t>
      </w:r>
      <w:r w:rsidRPr="00D22F7F">
        <w:rPr>
          <w:rFonts w:cstheme="minorHAnsi"/>
          <w:u w:val="single"/>
        </w:rPr>
        <w:t>:</w:t>
      </w:r>
      <w:r w:rsidRPr="00D22F7F">
        <w:rPr>
          <w:rFonts w:cstheme="minorHAnsi"/>
        </w:rPr>
        <w:t xml:space="preserve"> </w:t>
      </w:r>
      <w:r w:rsidRPr="00145DDF">
        <w:rPr>
          <w:b/>
          <w:bCs/>
          <w:i/>
          <w:iCs/>
          <w:lang w:val="en-GB" w:eastAsia="en-US"/>
        </w:rPr>
        <w:t>Both the non-collision and collision concurrent gaps test cases shall be defined, in which the proper proximity conditions should be configured</w:t>
      </w:r>
      <w:r>
        <w:rPr>
          <w:lang w:val="en-GB" w:eastAsia="en-US"/>
        </w:rPr>
        <w:t xml:space="preserve">. </w:t>
      </w:r>
    </w:p>
    <w:p w14:paraId="66B1FC61" w14:textId="77777777" w:rsidR="00DC4F70" w:rsidRDefault="00DC4F70" w:rsidP="00DC4F70">
      <w:pPr>
        <w:rPr>
          <w:b/>
          <w:bCs/>
          <w:i/>
          <w:iCs/>
        </w:rPr>
      </w:pPr>
      <w:r>
        <w:rPr>
          <w:b/>
          <w:bCs/>
          <w:i/>
          <w:iCs/>
          <w:u w:val="single"/>
        </w:rPr>
        <w:t>Proposal 7:</w:t>
      </w:r>
      <w:r>
        <w:rPr>
          <w:b/>
          <w:bCs/>
          <w:i/>
          <w:iCs/>
        </w:rPr>
        <w:t xml:space="preserve"> Non-DRX cases will be tested only </w:t>
      </w:r>
      <w:r>
        <w:rPr>
          <w:rFonts w:hint="eastAsia"/>
          <w:b/>
          <w:bCs/>
          <w:i/>
          <w:iCs/>
        </w:rPr>
        <w:t>in</w:t>
      </w:r>
      <w:r>
        <w:rPr>
          <w:b/>
          <w:bCs/>
          <w:i/>
          <w:iCs/>
        </w:rPr>
        <w:t xml:space="preserve"> Rel17.</w:t>
      </w:r>
    </w:p>
    <w:p w14:paraId="43BB7E16" w14:textId="77777777" w:rsidR="00DC4F70" w:rsidRDefault="00DC4F70" w:rsidP="00DC4F70">
      <w:pPr>
        <w:rPr>
          <w:b/>
          <w:bCs/>
          <w:i/>
          <w:iCs/>
        </w:rPr>
      </w:pPr>
      <w:r>
        <w:rPr>
          <w:b/>
          <w:bCs/>
          <w:i/>
          <w:iCs/>
          <w:u w:val="single"/>
        </w:rPr>
        <w:t>Proposal 8:</w:t>
      </w:r>
      <w:r>
        <w:rPr>
          <w:b/>
          <w:bCs/>
          <w:i/>
          <w:iCs/>
        </w:rPr>
        <w:t xml:space="preserve"> RAN4 </w:t>
      </w:r>
      <w:r w:rsidRPr="00EA4DFA">
        <w:rPr>
          <w:b/>
          <w:bCs/>
          <w:i/>
          <w:iCs/>
        </w:rPr>
        <w:t>need</w:t>
      </w:r>
      <w:r>
        <w:rPr>
          <w:b/>
          <w:bCs/>
          <w:i/>
          <w:iCs/>
        </w:rPr>
        <w:t>s</w:t>
      </w:r>
      <w:r w:rsidRPr="00EA4DFA">
        <w:rPr>
          <w:b/>
          <w:bCs/>
          <w:i/>
          <w:iCs/>
        </w:rPr>
        <w:t xml:space="preserve"> define the test cases </w:t>
      </w:r>
      <w:r>
        <w:rPr>
          <w:b/>
          <w:bCs/>
          <w:i/>
          <w:iCs/>
        </w:rPr>
        <w:t>below at least.</w:t>
      </w:r>
    </w:p>
    <w:p w14:paraId="0AE0FC05" w14:textId="77777777" w:rsidR="00DC4F70" w:rsidRPr="00671B3B" w:rsidRDefault="00DC4F70" w:rsidP="00DC4F70">
      <w:pPr>
        <w:pStyle w:val="ListParagraph"/>
        <w:numPr>
          <w:ilvl w:val="0"/>
          <w:numId w:val="45"/>
        </w:numPr>
        <w:rPr>
          <w:b/>
          <w:bCs/>
          <w:i/>
          <w:iCs/>
        </w:rPr>
      </w:pPr>
      <w:r w:rsidRPr="00671B3B">
        <w:rPr>
          <w:b/>
          <w:bCs/>
          <w:i/>
          <w:iCs/>
        </w:rPr>
        <w:t>inter-frequency with gap</w:t>
      </w:r>
    </w:p>
    <w:p w14:paraId="7431001D" w14:textId="77777777" w:rsidR="00DC4F70" w:rsidRPr="00671B3B" w:rsidRDefault="00DC4F70" w:rsidP="00DC4F70">
      <w:pPr>
        <w:pStyle w:val="ListParagraph"/>
        <w:numPr>
          <w:ilvl w:val="0"/>
          <w:numId w:val="45"/>
        </w:numPr>
        <w:rPr>
          <w:b/>
          <w:bCs/>
          <w:i/>
          <w:iCs/>
        </w:rPr>
      </w:pPr>
      <w:r>
        <w:rPr>
          <w:b/>
          <w:bCs/>
          <w:i/>
          <w:iCs/>
        </w:rPr>
        <w:t>RLM</w:t>
      </w:r>
    </w:p>
    <w:p w14:paraId="50EAF873" w14:textId="77777777" w:rsidR="00DC4F70" w:rsidRDefault="00DC4F70" w:rsidP="00DC4F70">
      <w:pPr>
        <w:spacing w:after="180" w:line="240" w:lineRule="auto"/>
        <w:textAlignment w:val="center"/>
        <w:rPr>
          <w:rFonts w:cstheme="minorHAnsi"/>
          <w:b/>
          <w:bCs/>
          <w:i/>
          <w:iCs/>
          <w:u w:val="single"/>
        </w:rPr>
      </w:pPr>
    </w:p>
    <w:p w14:paraId="08E312C2" w14:textId="1D5B4175" w:rsidR="00DC4F70" w:rsidRPr="00DC4F70" w:rsidRDefault="00DC4F70" w:rsidP="00DC4F70">
      <w:pPr>
        <w:spacing w:after="180" w:line="240" w:lineRule="auto"/>
        <w:textAlignment w:val="center"/>
        <w:rPr>
          <w:rFonts w:cstheme="minorHAnsi"/>
          <w:b/>
          <w:bCs/>
          <w:i/>
          <w:iCs/>
        </w:rPr>
      </w:pPr>
      <w:r w:rsidRPr="00DC4F70">
        <w:rPr>
          <w:rFonts w:cstheme="minorHAnsi"/>
          <w:b/>
          <w:bCs/>
          <w:i/>
          <w:iCs/>
          <w:u w:val="single"/>
        </w:rPr>
        <w:t>Proposal 9:</w:t>
      </w:r>
      <w:r w:rsidRPr="00DC4F70">
        <w:rPr>
          <w:rFonts w:cstheme="minorHAnsi"/>
          <w:b/>
          <w:bCs/>
          <w:i/>
          <w:iCs/>
        </w:rPr>
        <w:t xml:space="preserve"> The following test cases for core requirement (e.g. reporting delay tests) are listed in </w:t>
      </w:r>
      <w:proofErr w:type="gramStart"/>
      <w:r w:rsidRPr="00DC4F70">
        <w:rPr>
          <w:rFonts w:cstheme="minorHAnsi"/>
          <w:b/>
          <w:bCs/>
          <w:i/>
          <w:iCs/>
        </w:rPr>
        <w:t>Table  1</w:t>
      </w:r>
      <w:proofErr w:type="gramEnd"/>
      <w:r w:rsidRPr="00DC4F70">
        <w:rPr>
          <w:rFonts w:cstheme="minorHAnsi"/>
          <w:b/>
          <w:bCs/>
          <w:i/>
          <w:iCs/>
        </w:rPr>
        <w:t xml:space="preserve"> below. </w:t>
      </w:r>
    </w:p>
    <w:p w14:paraId="0A535833" w14:textId="77777777" w:rsidR="00DC4F70" w:rsidRPr="00770167" w:rsidRDefault="00DC4F70" w:rsidP="00DC4F70">
      <w:pPr>
        <w:pStyle w:val="BodyText"/>
        <w:ind w:left="720"/>
        <w:jc w:val="center"/>
        <w:rPr>
          <w:rFonts w:asciiTheme="minorHAnsi" w:hAnsiTheme="minorHAnsi" w:cstheme="minorHAnsi"/>
          <w:b/>
          <w:bCs/>
        </w:rPr>
      </w:pPr>
      <w:r w:rsidRPr="00F31B4C">
        <w:rPr>
          <w:rFonts w:asciiTheme="minorHAnsi" w:hAnsiTheme="minorHAnsi" w:cstheme="minorHAnsi"/>
          <w:b/>
          <w:bCs/>
        </w:rPr>
        <w:t>Table 1 Test cases for concurrent measurement gaps core requirements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
        <w:gridCol w:w="1242"/>
        <w:gridCol w:w="3272"/>
        <w:gridCol w:w="2755"/>
        <w:gridCol w:w="1535"/>
      </w:tblGrid>
      <w:tr w:rsidR="00DC4F70" w:rsidRPr="00AD61B9" w14:paraId="3B9AA811" w14:textId="77777777" w:rsidTr="00190976">
        <w:tc>
          <w:tcPr>
            <w:tcW w:w="825" w:type="dxa"/>
            <w:shd w:val="clear" w:color="auto" w:fill="auto"/>
          </w:tcPr>
          <w:p w14:paraId="3A6B4716" w14:textId="77777777" w:rsidR="00DC4F70" w:rsidRPr="00AD61B9" w:rsidRDefault="00DC4F70" w:rsidP="00190976">
            <w:pPr>
              <w:spacing w:after="0"/>
              <w:rPr>
                <w:sz w:val="18"/>
                <w:szCs w:val="18"/>
              </w:rPr>
            </w:pPr>
            <w:r w:rsidRPr="00AD61B9">
              <w:rPr>
                <w:b/>
                <w:bCs/>
                <w:sz w:val="18"/>
                <w:szCs w:val="18"/>
              </w:rPr>
              <w:t>No</w:t>
            </w:r>
          </w:p>
        </w:tc>
        <w:tc>
          <w:tcPr>
            <w:tcW w:w="1242" w:type="dxa"/>
            <w:shd w:val="clear" w:color="auto" w:fill="auto"/>
          </w:tcPr>
          <w:p w14:paraId="4092F76D" w14:textId="77777777" w:rsidR="00DC4F70" w:rsidRPr="00AD61B9" w:rsidRDefault="00DC4F70" w:rsidP="00190976">
            <w:pPr>
              <w:spacing w:after="0"/>
              <w:rPr>
                <w:sz w:val="18"/>
                <w:szCs w:val="18"/>
              </w:rPr>
            </w:pPr>
            <w:r w:rsidRPr="00AD61B9">
              <w:rPr>
                <w:b/>
                <w:bCs/>
                <w:sz w:val="18"/>
                <w:szCs w:val="18"/>
              </w:rPr>
              <w:t>Type of Test</w:t>
            </w:r>
          </w:p>
        </w:tc>
        <w:tc>
          <w:tcPr>
            <w:tcW w:w="3272" w:type="dxa"/>
            <w:shd w:val="clear" w:color="auto" w:fill="auto"/>
          </w:tcPr>
          <w:p w14:paraId="612AE1AB" w14:textId="77777777" w:rsidR="00DC4F70" w:rsidRPr="00AD61B9" w:rsidRDefault="00DC4F70" w:rsidP="00190976">
            <w:pPr>
              <w:spacing w:after="0"/>
              <w:rPr>
                <w:sz w:val="18"/>
                <w:szCs w:val="18"/>
              </w:rPr>
            </w:pPr>
            <w:r w:rsidRPr="00AD61B9">
              <w:rPr>
                <w:b/>
                <w:bCs/>
                <w:color w:val="000000"/>
                <w:sz w:val="18"/>
                <w:szCs w:val="18"/>
              </w:rPr>
              <w:t>Description</w:t>
            </w:r>
          </w:p>
        </w:tc>
        <w:tc>
          <w:tcPr>
            <w:tcW w:w="2755" w:type="dxa"/>
            <w:shd w:val="clear" w:color="auto" w:fill="auto"/>
          </w:tcPr>
          <w:p w14:paraId="45204B7E" w14:textId="77777777" w:rsidR="00DC4F70" w:rsidRPr="00AD61B9" w:rsidRDefault="00DC4F70" w:rsidP="00190976">
            <w:pPr>
              <w:spacing w:after="0"/>
              <w:rPr>
                <w:sz w:val="18"/>
                <w:szCs w:val="18"/>
              </w:rPr>
            </w:pPr>
            <w:r w:rsidRPr="00AD61B9">
              <w:rPr>
                <w:b/>
                <w:bCs/>
                <w:color w:val="000000"/>
                <w:sz w:val="18"/>
                <w:szCs w:val="18"/>
              </w:rPr>
              <w:t xml:space="preserve">Test purpose </w:t>
            </w:r>
          </w:p>
        </w:tc>
        <w:tc>
          <w:tcPr>
            <w:tcW w:w="1535" w:type="dxa"/>
          </w:tcPr>
          <w:p w14:paraId="02FCE99C" w14:textId="77777777" w:rsidR="00DC4F70" w:rsidRPr="00AD61B9" w:rsidRDefault="00DC4F70" w:rsidP="00190976">
            <w:pPr>
              <w:spacing w:after="0"/>
              <w:rPr>
                <w:b/>
                <w:bCs/>
                <w:color w:val="000000"/>
                <w:sz w:val="18"/>
                <w:szCs w:val="18"/>
              </w:rPr>
            </w:pPr>
            <w:r>
              <w:rPr>
                <w:b/>
                <w:bCs/>
                <w:color w:val="000000"/>
                <w:sz w:val="18"/>
                <w:szCs w:val="18"/>
              </w:rPr>
              <w:t>Notes</w:t>
            </w:r>
          </w:p>
        </w:tc>
      </w:tr>
      <w:tr w:rsidR="00DC4F70" w:rsidRPr="00AD61B9" w14:paraId="54101E00" w14:textId="77777777" w:rsidTr="00190976">
        <w:tc>
          <w:tcPr>
            <w:tcW w:w="825" w:type="dxa"/>
            <w:tcBorders>
              <w:top w:val="single" w:sz="4" w:space="0" w:color="auto"/>
              <w:left w:val="single" w:sz="4" w:space="0" w:color="auto"/>
              <w:bottom w:val="single" w:sz="4" w:space="0" w:color="auto"/>
              <w:right w:val="single" w:sz="4" w:space="0" w:color="auto"/>
            </w:tcBorders>
            <w:shd w:val="clear" w:color="auto" w:fill="auto"/>
          </w:tcPr>
          <w:p w14:paraId="372E55F7" w14:textId="77777777" w:rsidR="00DC4F70" w:rsidRPr="00AD61B9" w:rsidRDefault="00DC4F70" w:rsidP="00190976">
            <w:pPr>
              <w:spacing w:after="0"/>
              <w:rPr>
                <w:sz w:val="18"/>
                <w:szCs w:val="18"/>
              </w:rPr>
            </w:pPr>
            <w:r>
              <w:rPr>
                <w:sz w:val="18"/>
                <w:szCs w:val="18"/>
              </w:rPr>
              <w:t>1-1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7A4C1A5" w14:textId="77777777" w:rsidR="00DC4F70" w:rsidRPr="00AD61B9" w:rsidRDefault="00DC4F70" w:rsidP="00190976">
            <w:pPr>
              <w:spacing w:after="0"/>
              <w:rPr>
                <w:sz w:val="18"/>
                <w:szCs w:val="18"/>
              </w:rPr>
            </w:pPr>
            <w:r>
              <w:rPr>
                <w:sz w:val="18"/>
                <w:szCs w:val="18"/>
              </w:rPr>
              <w:t>Inter-</w:t>
            </w:r>
            <w:proofErr w:type="spellStart"/>
            <w:r>
              <w:rPr>
                <w:sz w:val="18"/>
                <w:szCs w:val="18"/>
              </w:rPr>
              <w:t>freq</w:t>
            </w:r>
            <w:proofErr w:type="spellEnd"/>
            <w:r>
              <w:rPr>
                <w:sz w:val="18"/>
                <w:szCs w:val="18"/>
              </w:rPr>
              <w:t xml:space="preserve"> </w:t>
            </w:r>
            <w:r w:rsidRPr="00AD61B9">
              <w:rPr>
                <w:sz w:val="18"/>
                <w:szCs w:val="18"/>
              </w:rPr>
              <w:t xml:space="preserve">measurement </w:t>
            </w:r>
            <w:r>
              <w:rPr>
                <w:sz w:val="18"/>
                <w:szCs w:val="18"/>
              </w:rPr>
              <w:t xml:space="preserve">with gap </w:t>
            </w:r>
            <w:r w:rsidRPr="00AD61B9">
              <w:rPr>
                <w:sz w:val="18"/>
                <w:szCs w:val="18"/>
              </w:rPr>
              <w:t xml:space="preserve">reporting </w:t>
            </w:r>
          </w:p>
        </w:tc>
        <w:tc>
          <w:tcPr>
            <w:tcW w:w="3272" w:type="dxa"/>
            <w:tcBorders>
              <w:top w:val="single" w:sz="4" w:space="0" w:color="auto"/>
              <w:left w:val="single" w:sz="4" w:space="0" w:color="auto"/>
              <w:bottom w:val="single" w:sz="4" w:space="0" w:color="auto"/>
              <w:right w:val="single" w:sz="4" w:space="0" w:color="auto"/>
            </w:tcBorders>
            <w:shd w:val="clear" w:color="auto" w:fill="auto"/>
          </w:tcPr>
          <w:p w14:paraId="56A59368" w14:textId="77777777" w:rsidR="00DC4F70" w:rsidRPr="00107A55" w:rsidRDefault="00DC4F70" w:rsidP="00190976">
            <w:pPr>
              <w:spacing w:after="0"/>
              <w:rPr>
                <w:sz w:val="18"/>
                <w:szCs w:val="18"/>
              </w:rPr>
            </w:pPr>
            <w:r w:rsidRPr="00107A55">
              <w:rPr>
                <w:sz w:val="18"/>
                <w:szCs w:val="18"/>
              </w:rPr>
              <w:t xml:space="preserve">TDD/FDD, </w:t>
            </w:r>
          </w:p>
          <w:p w14:paraId="2914ED07" w14:textId="77777777" w:rsidR="00DC4F70" w:rsidRPr="00107A55" w:rsidRDefault="00DC4F70" w:rsidP="00190976">
            <w:pPr>
              <w:spacing w:after="0"/>
              <w:rPr>
                <w:sz w:val="18"/>
                <w:szCs w:val="18"/>
              </w:rPr>
            </w:pPr>
            <w:r w:rsidRPr="00107A55">
              <w:rPr>
                <w:sz w:val="18"/>
                <w:szCs w:val="18"/>
              </w:rPr>
              <w:t xml:space="preserve">FR1/FR2 </w:t>
            </w:r>
          </w:p>
          <w:p w14:paraId="22D5DCC4" w14:textId="77777777" w:rsidR="00DC4F70" w:rsidRPr="00107A55" w:rsidRDefault="00DC4F70" w:rsidP="00190976">
            <w:pPr>
              <w:spacing w:after="0"/>
              <w:rPr>
                <w:sz w:val="18"/>
                <w:szCs w:val="18"/>
              </w:rPr>
            </w:pPr>
            <w:r w:rsidRPr="00107A55">
              <w:rPr>
                <w:sz w:val="18"/>
                <w:szCs w:val="18"/>
              </w:rPr>
              <w:t>SSB measured by MG#1</w:t>
            </w:r>
          </w:p>
          <w:p w14:paraId="01832007" w14:textId="77777777" w:rsidR="00DC4F70" w:rsidRPr="00107A55" w:rsidRDefault="00DC4F70" w:rsidP="00190976">
            <w:pPr>
              <w:spacing w:after="0"/>
              <w:rPr>
                <w:sz w:val="18"/>
                <w:szCs w:val="18"/>
              </w:rPr>
            </w:pPr>
            <w:r w:rsidRPr="00107A55">
              <w:rPr>
                <w:sz w:val="18"/>
                <w:szCs w:val="18"/>
              </w:rPr>
              <w:t>PRS measured by MG#2</w:t>
            </w:r>
          </w:p>
          <w:p w14:paraId="1E705156" w14:textId="77777777" w:rsidR="00DC4F70" w:rsidRPr="00107A55" w:rsidRDefault="00DC4F70" w:rsidP="00190976">
            <w:pPr>
              <w:spacing w:after="0"/>
              <w:rPr>
                <w:sz w:val="18"/>
                <w:szCs w:val="18"/>
                <w:lang w:val="fr-FR"/>
              </w:rPr>
            </w:pPr>
            <w:r w:rsidRPr="00107A55">
              <w:rPr>
                <w:sz w:val="18"/>
                <w:szCs w:val="18"/>
                <w:lang w:val="fr-FR"/>
              </w:rPr>
              <w:t>Gap combination : #</w:t>
            </w:r>
            <w:proofErr w:type="gramStart"/>
            <w:r w:rsidRPr="00107A55">
              <w:rPr>
                <w:sz w:val="18"/>
                <w:szCs w:val="18"/>
                <w:lang w:val="fr-FR"/>
              </w:rPr>
              <w:t>2,#</w:t>
            </w:r>
            <w:proofErr w:type="gramEnd"/>
            <w:r w:rsidRPr="00107A55">
              <w:rPr>
                <w:sz w:val="18"/>
                <w:szCs w:val="18"/>
                <w:lang w:val="fr-FR"/>
              </w:rPr>
              <w:t xml:space="preserve">3 </w:t>
            </w:r>
          </w:p>
          <w:p w14:paraId="55ED0AD6" w14:textId="77777777" w:rsidR="00DC4F70" w:rsidRPr="00107A55" w:rsidRDefault="00DC4F70" w:rsidP="00190976">
            <w:pPr>
              <w:spacing w:after="0"/>
              <w:rPr>
                <w:sz w:val="18"/>
                <w:szCs w:val="18"/>
                <w:lang w:val="fr-FR"/>
              </w:rPr>
            </w:pPr>
            <w:r w:rsidRPr="00107A55">
              <w:rPr>
                <w:sz w:val="18"/>
                <w:szCs w:val="18"/>
                <w:lang w:val="fr-FR"/>
              </w:rPr>
              <w:t>Collision/non-collision</w:t>
            </w:r>
          </w:p>
          <w:p w14:paraId="01C59ABC" w14:textId="77777777" w:rsidR="00DC4F70" w:rsidRPr="00107A55" w:rsidRDefault="00DC4F70" w:rsidP="00190976">
            <w:pPr>
              <w:spacing w:after="0"/>
              <w:rPr>
                <w:sz w:val="18"/>
                <w:szCs w:val="18"/>
              </w:rPr>
            </w:pPr>
            <w:r w:rsidRPr="00107A55">
              <w:rPr>
                <w:sz w:val="18"/>
                <w:szCs w:val="18"/>
              </w:rPr>
              <w:t xml:space="preserve">No DRX cycle </w:t>
            </w:r>
          </w:p>
          <w:p w14:paraId="14CDD825" w14:textId="77777777" w:rsidR="00DC4F70" w:rsidRPr="00107A55" w:rsidRDefault="00DC4F70" w:rsidP="00190976">
            <w:pPr>
              <w:pStyle w:val="TAC"/>
              <w:jc w:val="left"/>
              <w:rPr>
                <w:rFonts w:asciiTheme="minorHAnsi" w:hAnsiTheme="minorHAnsi" w:cstheme="minorHAnsi"/>
              </w:rPr>
            </w:pPr>
            <w:r w:rsidRPr="00107A55">
              <w:rPr>
                <w:rFonts w:asciiTheme="minorHAnsi" w:hAnsiTheme="minorHAnsi" w:cstheme="minorHAnsi"/>
              </w:rPr>
              <w:t>AWGN</w:t>
            </w:r>
          </w:p>
        </w:tc>
        <w:tc>
          <w:tcPr>
            <w:tcW w:w="2755" w:type="dxa"/>
            <w:tcBorders>
              <w:top w:val="single" w:sz="4" w:space="0" w:color="auto"/>
              <w:left w:val="single" w:sz="4" w:space="0" w:color="auto"/>
              <w:bottom w:val="single" w:sz="4" w:space="0" w:color="auto"/>
              <w:right w:val="single" w:sz="4" w:space="0" w:color="auto"/>
            </w:tcBorders>
            <w:shd w:val="clear" w:color="auto" w:fill="auto"/>
          </w:tcPr>
          <w:p w14:paraId="37E9BF9D" w14:textId="77777777" w:rsidR="00DC4F70" w:rsidRPr="00AD61B9" w:rsidRDefault="00DC4F70" w:rsidP="00190976">
            <w:pPr>
              <w:spacing w:after="0"/>
              <w:rPr>
                <w:sz w:val="18"/>
                <w:szCs w:val="18"/>
              </w:rPr>
            </w:pPr>
            <w:r w:rsidRPr="00AD61B9">
              <w:rPr>
                <w:sz w:val="18"/>
                <w:szCs w:val="18"/>
              </w:rPr>
              <w:t xml:space="preserve">Core requirements in section </w:t>
            </w:r>
            <w:proofErr w:type="gramStart"/>
            <w:r w:rsidRPr="00AD61B9">
              <w:rPr>
                <w:sz w:val="18"/>
                <w:szCs w:val="18"/>
              </w:rPr>
              <w:t>9.9.2.4  which</w:t>
            </w:r>
            <w:proofErr w:type="gramEnd"/>
            <w:r w:rsidRPr="00AD61B9">
              <w:rPr>
                <w:sz w:val="18"/>
                <w:szCs w:val="18"/>
              </w:rPr>
              <w:t xml:space="preserve"> is also rely on UE’s processing capability to be verified. UE reports RSTD within required delay for certain number of cells  </w:t>
            </w:r>
          </w:p>
        </w:tc>
        <w:tc>
          <w:tcPr>
            <w:tcW w:w="1535" w:type="dxa"/>
            <w:tcBorders>
              <w:top w:val="single" w:sz="4" w:space="0" w:color="auto"/>
              <w:left w:val="single" w:sz="4" w:space="0" w:color="auto"/>
              <w:bottom w:val="single" w:sz="4" w:space="0" w:color="auto"/>
              <w:right w:val="single" w:sz="4" w:space="0" w:color="auto"/>
            </w:tcBorders>
          </w:tcPr>
          <w:p w14:paraId="1D68AF0C" w14:textId="77777777" w:rsidR="00DC4F70" w:rsidRPr="00AD61B9" w:rsidRDefault="00DC4F70" w:rsidP="00190976">
            <w:pPr>
              <w:spacing w:after="0"/>
              <w:rPr>
                <w:sz w:val="18"/>
                <w:szCs w:val="18"/>
              </w:rPr>
            </w:pPr>
          </w:p>
        </w:tc>
      </w:tr>
      <w:tr w:rsidR="00DC4F70" w:rsidRPr="00AD61B9" w14:paraId="785C9F86" w14:textId="77777777" w:rsidTr="00190976">
        <w:tc>
          <w:tcPr>
            <w:tcW w:w="825" w:type="dxa"/>
            <w:tcBorders>
              <w:top w:val="single" w:sz="4" w:space="0" w:color="auto"/>
              <w:left w:val="single" w:sz="4" w:space="0" w:color="auto"/>
              <w:bottom w:val="single" w:sz="4" w:space="0" w:color="auto"/>
              <w:right w:val="single" w:sz="4" w:space="0" w:color="auto"/>
            </w:tcBorders>
            <w:shd w:val="clear" w:color="auto" w:fill="auto"/>
          </w:tcPr>
          <w:p w14:paraId="095BBA26" w14:textId="77777777" w:rsidR="00DC4F70" w:rsidRDefault="00DC4F70" w:rsidP="00190976">
            <w:pPr>
              <w:spacing w:after="0"/>
              <w:rPr>
                <w:sz w:val="18"/>
                <w:szCs w:val="18"/>
              </w:rPr>
            </w:pPr>
            <w:r>
              <w:rPr>
                <w:sz w:val="18"/>
                <w:szCs w:val="18"/>
              </w:rPr>
              <w:t>2-1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F00F69C" w14:textId="77777777" w:rsidR="00DC4F70" w:rsidRDefault="00DC4F70" w:rsidP="00190976">
            <w:pPr>
              <w:spacing w:after="0"/>
              <w:rPr>
                <w:sz w:val="18"/>
                <w:szCs w:val="18"/>
              </w:rPr>
            </w:pPr>
            <w:r>
              <w:rPr>
                <w:sz w:val="18"/>
                <w:szCs w:val="18"/>
              </w:rPr>
              <w:t>RLM</w:t>
            </w:r>
          </w:p>
        </w:tc>
        <w:tc>
          <w:tcPr>
            <w:tcW w:w="3272" w:type="dxa"/>
            <w:tcBorders>
              <w:top w:val="single" w:sz="4" w:space="0" w:color="auto"/>
              <w:left w:val="single" w:sz="4" w:space="0" w:color="auto"/>
              <w:bottom w:val="single" w:sz="4" w:space="0" w:color="auto"/>
              <w:right w:val="single" w:sz="4" w:space="0" w:color="auto"/>
            </w:tcBorders>
            <w:shd w:val="clear" w:color="auto" w:fill="auto"/>
          </w:tcPr>
          <w:p w14:paraId="030177FF" w14:textId="77777777" w:rsidR="00DC4F70" w:rsidRPr="00107A55" w:rsidRDefault="00DC4F70" w:rsidP="00190976">
            <w:pPr>
              <w:spacing w:after="0"/>
              <w:rPr>
                <w:sz w:val="18"/>
                <w:szCs w:val="18"/>
              </w:rPr>
            </w:pPr>
            <w:r w:rsidRPr="00107A55">
              <w:rPr>
                <w:sz w:val="18"/>
                <w:szCs w:val="18"/>
              </w:rPr>
              <w:t xml:space="preserve">TDD/FDD, </w:t>
            </w:r>
          </w:p>
          <w:p w14:paraId="6A652363" w14:textId="77777777" w:rsidR="00DC4F70" w:rsidRPr="00107A55" w:rsidRDefault="00DC4F70" w:rsidP="00190976">
            <w:pPr>
              <w:spacing w:after="0"/>
              <w:rPr>
                <w:sz w:val="18"/>
                <w:szCs w:val="18"/>
              </w:rPr>
            </w:pPr>
            <w:r w:rsidRPr="00107A55">
              <w:rPr>
                <w:sz w:val="18"/>
                <w:szCs w:val="18"/>
              </w:rPr>
              <w:t xml:space="preserve">FR1/FR2 </w:t>
            </w:r>
          </w:p>
          <w:p w14:paraId="450B7E2F" w14:textId="77777777" w:rsidR="00DC4F70" w:rsidRPr="00107A55" w:rsidRDefault="00DC4F70" w:rsidP="00190976">
            <w:pPr>
              <w:spacing w:after="0"/>
              <w:rPr>
                <w:sz w:val="18"/>
                <w:szCs w:val="18"/>
              </w:rPr>
            </w:pPr>
            <w:r w:rsidRPr="00107A55">
              <w:rPr>
                <w:sz w:val="18"/>
                <w:szCs w:val="18"/>
              </w:rPr>
              <w:t>SSB1 measured by MG#1</w:t>
            </w:r>
          </w:p>
          <w:p w14:paraId="64F4AD29" w14:textId="77777777" w:rsidR="00DC4F70" w:rsidRPr="00107A55" w:rsidRDefault="00DC4F70" w:rsidP="00190976">
            <w:pPr>
              <w:spacing w:after="0"/>
              <w:rPr>
                <w:sz w:val="18"/>
                <w:szCs w:val="18"/>
              </w:rPr>
            </w:pPr>
            <w:r w:rsidRPr="00107A55">
              <w:rPr>
                <w:sz w:val="18"/>
                <w:szCs w:val="18"/>
              </w:rPr>
              <w:t>CSI-RS measured by MG#2</w:t>
            </w:r>
          </w:p>
          <w:p w14:paraId="19A3E0CD" w14:textId="77777777" w:rsidR="00DC4F70" w:rsidRPr="00107A55" w:rsidRDefault="00DC4F70" w:rsidP="00190976">
            <w:pPr>
              <w:spacing w:after="0"/>
              <w:rPr>
                <w:sz w:val="18"/>
                <w:szCs w:val="18"/>
                <w:lang w:val="fr-FR"/>
              </w:rPr>
            </w:pPr>
            <w:r w:rsidRPr="00107A55">
              <w:rPr>
                <w:sz w:val="18"/>
                <w:szCs w:val="18"/>
                <w:lang w:val="fr-FR"/>
              </w:rPr>
              <w:t>Gap combination : #</w:t>
            </w:r>
            <w:proofErr w:type="gramStart"/>
            <w:r w:rsidRPr="00107A55">
              <w:rPr>
                <w:sz w:val="18"/>
                <w:szCs w:val="18"/>
                <w:lang w:val="fr-FR"/>
              </w:rPr>
              <w:t>2,#</w:t>
            </w:r>
            <w:proofErr w:type="gramEnd"/>
            <w:r w:rsidRPr="00107A55">
              <w:rPr>
                <w:sz w:val="18"/>
                <w:szCs w:val="18"/>
                <w:lang w:val="fr-FR"/>
              </w:rPr>
              <w:t xml:space="preserve">3 </w:t>
            </w:r>
          </w:p>
          <w:p w14:paraId="3EF3E952" w14:textId="77777777" w:rsidR="00DC4F70" w:rsidRPr="00107A55" w:rsidRDefault="00DC4F70" w:rsidP="00190976">
            <w:pPr>
              <w:spacing w:after="0"/>
              <w:rPr>
                <w:sz w:val="18"/>
                <w:szCs w:val="18"/>
                <w:lang w:val="fr-FR"/>
              </w:rPr>
            </w:pPr>
            <w:r w:rsidRPr="00107A55">
              <w:rPr>
                <w:sz w:val="18"/>
                <w:szCs w:val="18"/>
                <w:lang w:val="fr-FR"/>
              </w:rPr>
              <w:t>Collision</w:t>
            </w:r>
          </w:p>
          <w:p w14:paraId="2E4AC841" w14:textId="77777777" w:rsidR="00DC4F70" w:rsidRPr="00107A55" w:rsidRDefault="00DC4F70" w:rsidP="00190976">
            <w:pPr>
              <w:spacing w:after="0"/>
              <w:rPr>
                <w:sz w:val="18"/>
                <w:szCs w:val="18"/>
              </w:rPr>
            </w:pPr>
            <w:r w:rsidRPr="00107A55">
              <w:rPr>
                <w:sz w:val="18"/>
                <w:szCs w:val="18"/>
              </w:rPr>
              <w:t xml:space="preserve">No DRX cycle </w:t>
            </w:r>
          </w:p>
          <w:p w14:paraId="05F13AD0" w14:textId="77777777" w:rsidR="00DC4F70" w:rsidRPr="00107A55" w:rsidRDefault="00DC4F70" w:rsidP="00190976">
            <w:pPr>
              <w:pStyle w:val="TAC"/>
              <w:jc w:val="left"/>
              <w:rPr>
                <w:rFonts w:asciiTheme="minorHAnsi" w:hAnsiTheme="minorHAnsi" w:cstheme="minorHAnsi"/>
              </w:rPr>
            </w:pPr>
            <w:r w:rsidRPr="00107A55">
              <w:rPr>
                <w:rFonts w:asciiTheme="minorHAnsi" w:hAnsiTheme="minorHAnsi" w:cstheme="minorHAnsi"/>
              </w:rPr>
              <w:t>AWGN</w:t>
            </w:r>
          </w:p>
          <w:p w14:paraId="1269DED5" w14:textId="77777777" w:rsidR="00DC4F70" w:rsidRPr="00107A55" w:rsidRDefault="00DC4F70" w:rsidP="00190976">
            <w:pPr>
              <w:spacing w:after="0"/>
              <w:rPr>
                <w:sz w:val="18"/>
                <w:szCs w:val="18"/>
              </w:rPr>
            </w:pPr>
          </w:p>
        </w:tc>
        <w:tc>
          <w:tcPr>
            <w:tcW w:w="2755" w:type="dxa"/>
            <w:tcBorders>
              <w:top w:val="single" w:sz="4" w:space="0" w:color="auto"/>
              <w:left w:val="single" w:sz="4" w:space="0" w:color="auto"/>
              <w:bottom w:val="single" w:sz="4" w:space="0" w:color="auto"/>
              <w:right w:val="single" w:sz="4" w:space="0" w:color="auto"/>
            </w:tcBorders>
            <w:shd w:val="clear" w:color="auto" w:fill="auto"/>
          </w:tcPr>
          <w:p w14:paraId="02965DBC" w14:textId="77777777" w:rsidR="00DC4F70" w:rsidRPr="00AD61B9" w:rsidRDefault="00DC4F70" w:rsidP="00190976">
            <w:pPr>
              <w:spacing w:after="0"/>
              <w:rPr>
                <w:sz w:val="18"/>
                <w:szCs w:val="18"/>
              </w:rPr>
            </w:pPr>
            <w:r w:rsidRPr="00AD61B9">
              <w:rPr>
                <w:sz w:val="18"/>
                <w:szCs w:val="18"/>
              </w:rPr>
              <w:t xml:space="preserve">Core requirements in section </w:t>
            </w:r>
            <w:proofErr w:type="gramStart"/>
            <w:r>
              <w:rPr>
                <w:sz w:val="18"/>
                <w:szCs w:val="18"/>
              </w:rPr>
              <w:t>8</w:t>
            </w:r>
            <w:r w:rsidRPr="00AD61B9">
              <w:rPr>
                <w:sz w:val="18"/>
                <w:szCs w:val="18"/>
              </w:rPr>
              <w:t>.</w:t>
            </w:r>
            <w:r>
              <w:rPr>
                <w:sz w:val="18"/>
                <w:szCs w:val="18"/>
              </w:rPr>
              <w:t>1</w:t>
            </w:r>
            <w:r w:rsidRPr="00AD61B9">
              <w:rPr>
                <w:sz w:val="18"/>
                <w:szCs w:val="18"/>
              </w:rPr>
              <w:t>.2.</w:t>
            </w:r>
            <w:r>
              <w:rPr>
                <w:sz w:val="18"/>
                <w:szCs w:val="18"/>
              </w:rPr>
              <w:t>2</w:t>
            </w:r>
            <w:r w:rsidRPr="00AD61B9">
              <w:rPr>
                <w:sz w:val="18"/>
                <w:szCs w:val="18"/>
              </w:rPr>
              <w:t xml:space="preserve">  which</w:t>
            </w:r>
            <w:proofErr w:type="gramEnd"/>
            <w:r w:rsidRPr="00AD61B9">
              <w:rPr>
                <w:sz w:val="18"/>
                <w:szCs w:val="18"/>
              </w:rPr>
              <w:t xml:space="preserve"> is also rely on UE’s processing capability to be verified. UE reports RSTD within required delay for certain number of cells  </w:t>
            </w:r>
          </w:p>
        </w:tc>
        <w:tc>
          <w:tcPr>
            <w:tcW w:w="1535" w:type="dxa"/>
            <w:tcBorders>
              <w:top w:val="single" w:sz="4" w:space="0" w:color="auto"/>
              <w:left w:val="single" w:sz="4" w:space="0" w:color="auto"/>
              <w:bottom w:val="single" w:sz="4" w:space="0" w:color="auto"/>
              <w:right w:val="single" w:sz="4" w:space="0" w:color="auto"/>
            </w:tcBorders>
          </w:tcPr>
          <w:p w14:paraId="5D96AC4B" w14:textId="77777777" w:rsidR="00DC4F70" w:rsidRPr="00AD61B9" w:rsidRDefault="00DC4F70" w:rsidP="00190976">
            <w:pPr>
              <w:spacing w:after="0"/>
              <w:rPr>
                <w:sz w:val="18"/>
                <w:szCs w:val="18"/>
              </w:rPr>
            </w:pPr>
            <w:r>
              <w:rPr>
                <w:sz w:val="18"/>
                <w:szCs w:val="18"/>
              </w:rPr>
              <w:t>For RLM testing, only collision case will be tested.</w:t>
            </w:r>
          </w:p>
        </w:tc>
      </w:tr>
    </w:tbl>
    <w:p w14:paraId="5FA0695E" w14:textId="77777777" w:rsidR="00DC4F70" w:rsidRPr="00DC4F70" w:rsidRDefault="00DC4F70" w:rsidP="00DC4F70">
      <w:pPr>
        <w:pStyle w:val="ListParagraph"/>
      </w:pPr>
    </w:p>
    <w:p w14:paraId="16E12110" w14:textId="77777777" w:rsidR="00FE755C" w:rsidRPr="00DC4F70" w:rsidRDefault="00FE755C" w:rsidP="00FE755C">
      <w:pPr>
        <w:spacing w:after="0"/>
        <w:rPr>
          <w:sz w:val="24"/>
          <w:szCs w:val="24"/>
        </w:rPr>
      </w:pPr>
    </w:p>
    <w:p w14:paraId="55BE0F8B" w14:textId="77777777" w:rsidR="00FE755C" w:rsidRPr="00AD61B9" w:rsidRDefault="00FE755C" w:rsidP="00FE755C">
      <w:pPr>
        <w:pStyle w:val="Heading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References</w:t>
      </w:r>
      <w:r w:rsidRPr="00AD61B9">
        <w:rPr>
          <w:rFonts w:asciiTheme="minorHAnsi" w:hAnsiTheme="minorHAnsi" w:cstheme="minorHAnsi"/>
        </w:rPr>
        <w:tab/>
      </w:r>
    </w:p>
    <w:p w14:paraId="1386E5E6" w14:textId="6B364943" w:rsidR="00FE755C" w:rsidRDefault="00FE755C" w:rsidP="00C13BAD">
      <w:pPr>
        <w:numPr>
          <w:ilvl w:val="0"/>
          <w:numId w:val="19"/>
        </w:numPr>
        <w:tabs>
          <w:tab w:val="clear" w:pos="700"/>
          <w:tab w:val="num" w:pos="142"/>
          <w:tab w:val="left" w:pos="360"/>
        </w:tabs>
        <w:spacing w:before="120" w:after="0" w:line="240" w:lineRule="auto"/>
        <w:ind w:left="426" w:hanging="426"/>
        <w:jc w:val="both"/>
      </w:pPr>
      <w:r w:rsidRPr="00CC06DB">
        <w:t>R4-22068</w:t>
      </w:r>
      <w:r w:rsidR="00A70137">
        <w:t>74</w:t>
      </w:r>
      <w:r w:rsidRPr="00CC06DB">
        <w:t xml:space="preserve">, WF on R17 NR MG enhancements – </w:t>
      </w:r>
      <w:r w:rsidR="00E77599">
        <w:t>multiple concurrent MGs</w:t>
      </w:r>
    </w:p>
    <w:p w14:paraId="00AF3EBA" w14:textId="7B555410" w:rsidR="00463020" w:rsidRDefault="00FE755C" w:rsidP="00C13BAD">
      <w:pPr>
        <w:numPr>
          <w:ilvl w:val="0"/>
          <w:numId w:val="19"/>
        </w:numPr>
        <w:tabs>
          <w:tab w:val="clear" w:pos="700"/>
          <w:tab w:val="num" w:pos="142"/>
          <w:tab w:val="left" w:pos="360"/>
        </w:tabs>
        <w:spacing w:before="120" w:after="0" w:line="240" w:lineRule="auto"/>
        <w:ind w:left="426" w:hanging="426"/>
        <w:jc w:val="both"/>
      </w:pPr>
      <w:r w:rsidRPr="00AD61B9">
        <w:t>3GPP TS 3</w:t>
      </w:r>
      <w:r>
        <w:t>8</w:t>
      </w:r>
      <w:r w:rsidRPr="00AD61B9">
        <w:t>.133</w:t>
      </w:r>
      <w:r>
        <w:t xml:space="preserve"> v17.5.0</w:t>
      </w:r>
    </w:p>
    <w:p w14:paraId="3E50E6BF" w14:textId="6FBA4402" w:rsidR="00127EC9" w:rsidRDefault="00BA6054" w:rsidP="00077DF7">
      <w:pPr>
        <w:pStyle w:val="Heading1"/>
        <w:numPr>
          <w:ilvl w:val="0"/>
          <w:numId w:val="2"/>
        </w:numPr>
        <w:tabs>
          <w:tab w:val="num" w:pos="0"/>
        </w:tabs>
        <w:spacing w:line="259" w:lineRule="auto"/>
        <w:rPr>
          <w:rFonts w:asciiTheme="minorHAnsi" w:hAnsiTheme="minorHAnsi" w:cstheme="minorHAnsi"/>
        </w:rPr>
      </w:pPr>
      <w:r w:rsidRPr="00D07D67">
        <w:rPr>
          <w:rFonts w:asciiTheme="minorHAnsi" w:hAnsiTheme="minorHAnsi" w:cstheme="minorHAnsi"/>
        </w:rPr>
        <w:t xml:space="preserve">Appendix: </w:t>
      </w:r>
      <w:r w:rsidR="006954F2">
        <w:rPr>
          <w:rFonts w:asciiTheme="minorHAnsi" w:hAnsiTheme="minorHAnsi" w:cstheme="minorHAnsi"/>
        </w:rPr>
        <w:t>[</w:t>
      </w:r>
      <w:r w:rsidR="00127EC9">
        <w:rPr>
          <w:rFonts w:asciiTheme="minorHAnsi" w:hAnsiTheme="minorHAnsi" w:cstheme="minorHAnsi"/>
        </w:rPr>
        <w:t>D</w:t>
      </w:r>
      <w:r w:rsidR="00D07D67">
        <w:rPr>
          <w:rFonts w:asciiTheme="minorHAnsi" w:hAnsiTheme="minorHAnsi" w:cstheme="minorHAnsi"/>
        </w:rPr>
        <w:t>raft</w:t>
      </w:r>
      <w:r w:rsidR="006954F2">
        <w:rPr>
          <w:rFonts w:asciiTheme="minorHAnsi" w:hAnsiTheme="minorHAnsi" w:cstheme="minorHAnsi"/>
        </w:rPr>
        <w:t>]</w:t>
      </w:r>
      <w:r w:rsidR="00D07D67">
        <w:rPr>
          <w:rFonts w:asciiTheme="minorHAnsi" w:hAnsiTheme="minorHAnsi" w:cstheme="minorHAnsi"/>
        </w:rPr>
        <w:t xml:space="preserve"> CR fo</w:t>
      </w:r>
      <w:r w:rsidR="00263E3C">
        <w:rPr>
          <w:rFonts w:asciiTheme="minorHAnsi" w:hAnsiTheme="minorHAnsi" w:cstheme="minorHAnsi"/>
        </w:rPr>
        <w:t xml:space="preserve">r the multiple measurement objects configuration within </w:t>
      </w:r>
      <w:r w:rsidR="002A56F8">
        <w:rPr>
          <w:rFonts w:asciiTheme="minorHAnsi" w:hAnsiTheme="minorHAnsi" w:cstheme="minorHAnsi"/>
        </w:rPr>
        <w:t>concurrent MGs</w:t>
      </w:r>
    </w:p>
    <w:p w14:paraId="7CF3D730" w14:textId="7E5F6AC7" w:rsidR="002210B0" w:rsidRPr="002210B0" w:rsidRDefault="00C84CD2" w:rsidP="00C84CD2">
      <w:pPr>
        <w:pStyle w:val="ListParagraph"/>
        <w:pBdr>
          <w:top w:val="single" w:sz="6" w:space="1" w:color="auto"/>
          <w:bottom w:val="single" w:sz="6" w:space="1" w:color="auto"/>
        </w:pBdr>
        <w:ind w:left="360"/>
        <w:jc w:val="center"/>
        <w:rPr>
          <w:rFonts w:ascii="Arial" w:hAnsi="Arial" w:cs="Arial"/>
          <w:noProof/>
          <w:color w:val="FF0000"/>
        </w:rPr>
      </w:pPr>
      <w:r>
        <w:rPr>
          <w:rFonts w:ascii="Arial" w:hAnsi="Arial" w:cs="Arial"/>
          <w:noProof/>
          <w:color w:val="FF0000"/>
        </w:rPr>
        <w:t xml:space="preserve">Start </w:t>
      </w:r>
      <w:r w:rsidR="002210B0" w:rsidRPr="002210B0">
        <w:rPr>
          <w:rFonts w:ascii="Arial" w:hAnsi="Arial" w:cs="Arial"/>
          <w:noProof/>
          <w:color w:val="FF0000"/>
        </w:rPr>
        <w:t>of Change</w:t>
      </w:r>
    </w:p>
    <w:p w14:paraId="57CFEAAD" w14:textId="77777777" w:rsidR="002210B0" w:rsidRPr="002210B0" w:rsidRDefault="002210B0" w:rsidP="002210B0">
      <w:pPr>
        <w:rPr>
          <w:lang w:val="en-GB" w:eastAsia="en-US"/>
        </w:rPr>
      </w:pPr>
    </w:p>
    <w:p w14:paraId="65A5E68C" w14:textId="0A6A0955" w:rsidR="002210B0" w:rsidRDefault="002210B0" w:rsidP="002210B0">
      <w:pPr>
        <w:pStyle w:val="Heading3"/>
        <w:rPr>
          <w:ins w:id="7" w:author="Author"/>
        </w:rPr>
      </w:pPr>
      <w:ins w:id="8" w:author="Author">
        <w:r w:rsidRPr="003A05E9">
          <w:lastRenderedPageBreak/>
          <w:t>A.3.</w:t>
        </w:r>
        <w:r>
          <w:t>x</w:t>
        </w:r>
        <w:r w:rsidRPr="003A05E9">
          <w:t>.</w:t>
        </w:r>
        <w:r>
          <w:t>y</w:t>
        </w:r>
        <w:r w:rsidRPr="003A05E9">
          <w:t>.</w:t>
        </w:r>
        <w:r w:rsidRPr="003A05E9">
          <w:tab/>
          <w:t>Configurations for FR1</w:t>
        </w:r>
      </w:ins>
    </w:p>
    <w:p w14:paraId="6D2CD304" w14:textId="77777777" w:rsidR="002210B0" w:rsidRPr="002F4BC8" w:rsidRDefault="002210B0" w:rsidP="002210B0">
      <w:pPr>
        <w:pStyle w:val="TH"/>
        <w:rPr>
          <w:ins w:id="9" w:author="Author"/>
          <w:noProof/>
          <w:sz w:val="18"/>
          <w:szCs w:val="18"/>
        </w:rPr>
      </w:pPr>
      <w:ins w:id="10" w:author="Author">
        <w:r w:rsidRPr="002F4BC8">
          <w:rPr>
            <w:sz w:val="18"/>
            <w:szCs w:val="18"/>
          </w:rPr>
          <w:t xml:space="preserve">Table A.3.x.y.z-1: </w:t>
        </w:r>
        <w:r w:rsidRPr="002F4BC8">
          <w:rPr>
            <w:sz w:val="18"/>
            <w:szCs w:val="18"/>
            <w:lang w:eastAsia="zh-CN"/>
          </w:rPr>
          <w:t>Concurrent MG Pattern 1</w:t>
        </w:r>
        <w:r w:rsidRPr="002F4BC8">
          <w:rPr>
            <w:sz w:val="18"/>
            <w:szCs w:val="18"/>
          </w:rPr>
          <w:t xml:space="preserve">: </w:t>
        </w:r>
        <w:r w:rsidRPr="002F4BC8">
          <w:rPr>
            <w:noProof/>
            <w:sz w:val="18"/>
            <w:szCs w:val="18"/>
          </w:rPr>
          <w:t xml:space="preserve"> SSB SCS=15 KHz</w:t>
        </w:r>
      </w:ins>
    </w:p>
    <w:tbl>
      <w:tblPr>
        <w:tblStyle w:val="TableGrid"/>
        <w:tblW w:w="4193" w:type="pct"/>
        <w:tblLook w:val="04A0" w:firstRow="1" w:lastRow="0" w:firstColumn="1" w:lastColumn="0" w:noHBand="0" w:noVBand="1"/>
      </w:tblPr>
      <w:tblGrid>
        <w:gridCol w:w="3210"/>
        <w:gridCol w:w="2455"/>
        <w:gridCol w:w="2410"/>
      </w:tblGrid>
      <w:tr w:rsidR="002210B0" w:rsidRPr="002B4D79" w14:paraId="5528C154" w14:textId="77777777" w:rsidTr="00C17A6C">
        <w:trPr>
          <w:ins w:id="11" w:author="Author"/>
        </w:trPr>
        <w:tc>
          <w:tcPr>
            <w:tcW w:w="1988" w:type="pct"/>
            <w:tcBorders>
              <w:top w:val="single" w:sz="4" w:space="0" w:color="auto"/>
              <w:left w:val="single" w:sz="4" w:space="0" w:color="auto"/>
              <w:bottom w:val="single" w:sz="4" w:space="0" w:color="auto"/>
              <w:right w:val="single" w:sz="4" w:space="0" w:color="auto"/>
            </w:tcBorders>
            <w:hideMark/>
          </w:tcPr>
          <w:p w14:paraId="6BA83EC8" w14:textId="77777777" w:rsidR="002210B0" w:rsidRPr="002B4D79" w:rsidRDefault="002210B0" w:rsidP="00C17A6C">
            <w:pPr>
              <w:pStyle w:val="TAH"/>
              <w:rPr>
                <w:ins w:id="12" w:author="Author"/>
                <w:lang w:eastAsia="zh-CN"/>
              </w:rPr>
            </w:pPr>
            <w:ins w:id="13" w:author="Author">
              <w:r w:rsidRPr="002B4D79">
                <w:t>Parameters</w:t>
              </w:r>
            </w:ins>
          </w:p>
        </w:tc>
        <w:tc>
          <w:tcPr>
            <w:tcW w:w="3012" w:type="pct"/>
            <w:gridSpan w:val="2"/>
            <w:tcBorders>
              <w:top w:val="single" w:sz="4" w:space="0" w:color="auto"/>
              <w:left w:val="single" w:sz="4" w:space="0" w:color="auto"/>
              <w:bottom w:val="single" w:sz="4" w:space="0" w:color="auto"/>
              <w:right w:val="single" w:sz="4" w:space="0" w:color="auto"/>
            </w:tcBorders>
          </w:tcPr>
          <w:p w14:paraId="307D6216" w14:textId="77777777" w:rsidR="002210B0" w:rsidRPr="002B4D79" w:rsidRDefault="002210B0" w:rsidP="00C17A6C">
            <w:pPr>
              <w:pStyle w:val="TAH"/>
              <w:rPr>
                <w:ins w:id="14" w:author="Author"/>
              </w:rPr>
            </w:pPr>
            <w:ins w:id="15" w:author="Author">
              <w:r>
                <w:t>Value</w:t>
              </w:r>
            </w:ins>
          </w:p>
        </w:tc>
      </w:tr>
      <w:tr w:rsidR="002210B0" w:rsidRPr="002B4D79" w14:paraId="305CA6D1" w14:textId="77777777" w:rsidTr="00C17A6C">
        <w:trPr>
          <w:ins w:id="16" w:author="Author"/>
        </w:trPr>
        <w:tc>
          <w:tcPr>
            <w:tcW w:w="1988" w:type="pct"/>
            <w:tcBorders>
              <w:top w:val="single" w:sz="4" w:space="0" w:color="auto"/>
              <w:left w:val="single" w:sz="4" w:space="0" w:color="auto"/>
              <w:bottom w:val="single" w:sz="4" w:space="0" w:color="auto"/>
              <w:right w:val="single" w:sz="4" w:space="0" w:color="auto"/>
            </w:tcBorders>
            <w:hideMark/>
          </w:tcPr>
          <w:p w14:paraId="178D9D78" w14:textId="77777777" w:rsidR="002210B0" w:rsidRPr="002B4D79" w:rsidRDefault="002210B0" w:rsidP="00C17A6C">
            <w:pPr>
              <w:pStyle w:val="TAL"/>
              <w:rPr>
                <w:ins w:id="17" w:author="Author"/>
                <w:lang w:eastAsia="zh-CN"/>
              </w:rPr>
            </w:pPr>
            <w:ins w:id="18" w:author="Author">
              <w:r w:rsidRPr="002B4D79">
                <w:t>Reference channel</w:t>
              </w:r>
            </w:ins>
          </w:p>
        </w:tc>
        <w:tc>
          <w:tcPr>
            <w:tcW w:w="3012" w:type="pct"/>
            <w:gridSpan w:val="2"/>
            <w:tcBorders>
              <w:top w:val="single" w:sz="4" w:space="0" w:color="auto"/>
              <w:left w:val="single" w:sz="4" w:space="0" w:color="auto"/>
              <w:bottom w:val="single" w:sz="4" w:space="0" w:color="auto"/>
              <w:right w:val="single" w:sz="4" w:space="0" w:color="auto"/>
            </w:tcBorders>
          </w:tcPr>
          <w:p w14:paraId="2EDEB1ED" w14:textId="77777777" w:rsidR="002210B0" w:rsidRPr="002B4D79" w:rsidRDefault="002210B0" w:rsidP="00C17A6C">
            <w:pPr>
              <w:pStyle w:val="TAL"/>
              <w:rPr>
                <w:ins w:id="19" w:author="Author"/>
              </w:rPr>
            </w:pPr>
            <w:ins w:id="20" w:author="Author">
              <w:r>
                <w:t>Concurrent MG#1</w:t>
              </w:r>
            </w:ins>
          </w:p>
        </w:tc>
      </w:tr>
      <w:tr w:rsidR="002210B0" w:rsidRPr="002B4D79" w14:paraId="1BF2D74A" w14:textId="77777777" w:rsidTr="00C17A6C">
        <w:trPr>
          <w:ins w:id="21" w:author="Author"/>
        </w:trPr>
        <w:tc>
          <w:tcPr>
            <w:tcW w:w="1988" w:type="pct"/>
            <w:tcBorders>
              <w:top w:val="single" w:sz="4" w:space="0" w:color="auto"/>
              <w:left w:val="single" w:sz="4" w:space="0" w:color="auto"/>
              <w:bottom w:val="single" w:sz="4" w:space="0" w:color="auto"/>
              <w:right w:val="single" w:sz="4" w:space="0" w:color="auto"/>
            </w:tcBorders>
            <w:hideMark/>
          </w:tcPr>
          <w:p w14:paraId="6D7871F8" w14:textId="77777777" w:rsidR="002210B0" w:rsidRPr="002B4D79" w:rsidRDefault="002210B0" w:rsidP="00C17A6C">
            <w:pPr>
              <w:pStyle w:val="TAL"/>
              <w:rPr>
                <w:ins w:id="22" w:author="Author"/>
                <w:lang w:eastAsia="zh-CN"/>
              </w:rPr>
            </w:pPr>
            <w:ins w:id="23" w:author="Author">
              <w:r w:rsidRPr="002B4D79">
                <w:t>SCS</w:t>
              </w:r>
            </w:ins>
          </w:p>
        </w:tc>
        <w:tc>
          <w:tcPr>
            <w:tcW w:w="3012" w:type="pct"/>
            <w:gridSpan w:val="2"/>
            <w:tcBorders>
              <w:top w:val="single" w:sz="4" w:space="0" w:color="auto"/>
              <w:left w:val="single" w:sz="4" w:space="0" w:color="auto"/>
              <w:bottom w:val="single" w:sz="4" w:space="0" w:color="auto"/>
              <w:right w:val="single" w:sz="4" w:space="0" w:color="auto"/>
            </w:tcBorders>
          </w:tcPr>
          <w:p w14:paraId="40B93353" w14:textId="77777777" w:rsidR="002210B0" w:rsidRPr="002B4D79" w:rsidRDefault="002210B0" w:rsidP="00C17A6C">
            <w:pPr>
              <w:pStyle w:val="TAL"/>
              <w:rPr>
                <w:ins w:id="24" w:author="Author"/>
              </w:rPr>
            </w:pPr>
            <w:ins w:id="25" w:author="Author">
              <w:r>
                <w:t>15k</w:t>
              </w:r>
            </w:ins>
          </w:p>
        </w:tc>
      </w:tr>
      <w:tr w:rsidR="002210B0" w:rsidRPr="002B4D79" w14:paraId="53961198" w14:textId="77777777" w:rsidTr="00C17A6C">
        <w:trPr>
          <w:ins w:id="26" w:author="Author"/>
        </w:trPr>
        <w:tc>
          <w:tcPr>
            <w:tcW w:w="1988" w:type="pct"/>
            <w:tcBorders>
              <w:top w:val="single" w:sz="4" w:space="0" w:color="auto"/>
              <w:left w:val="single" w:sz="4" w:space="0" w:color="auto"/>
              <w:bottom w:val="single" w:sz="4" w:space="0" w:color="auto"/>
              <w:right w:val="single" w:sz="4" w:space="0" w:color="auto"/>
            </w:tcBorders>
          </w:tcPr>
          <w:p w14:paraId="4E39E715" w14:textId="77777777" w:rsidR="002210B0" w:rsidRPr="002210B0" w:rsidRDefault="002210B0">
            <w:pPr>
              <w:rPr>
                <w:ins w:id="27" w:author="Author"/>
                <w:lang w:val="en-GB" w:eastAsia="en-US"/>
                <w:rPrChange w:id="28" w:author="Author">
                  <w:rPr>
                    <w:ins w:id="29" w:author="Author"/>
                  </w:rPr>
                </w:rPrChange>
              </w:rPr>
              <w:pPrChange w:id="30" w:author="Author">
                <w:pPr>
                  <w:pStyle w:val="TAL"/>
                </w:pPr>
              </w:pPrChange>
            </w:pPr>
            <w:ins w:id="31" w:author="Author">
              <w:r w:rsidRPr="002210B0">
                <w:rPr>
                  <w:lang w:val="en-GB" w:eastAsia="en-US"/>
                  <w:rPrChange w:id="32" w:author="Author">
                    <w:rPr>
                      <w:b/>
                      <w:bCs/>
                      <w:i/>
                      <w:iCs/>
                      <w:lang w:eastAsia="en-US"/>
                    </w:rPr>
                  </w:rPrChange>
                </w:rPr>
                <w:t xml:space="preserve">Gap combination </w:t>
              </w:r>
              <w:r w:rsidRPr="002210B0">
                <w:rPr>
                  <w:lang w:val="en-GB" w:eastAsia="en-US"/>
                  <w:rPrChange w:id="33" w:author="Author">
                    <w:rPr>
                      <w:b/>
                      <w:bCs/>
                      <w:i/>
                      <w:iCs/>
                      <w:lang w:val="en-GB" w:eastAsia="en-US"/>
                    </w:rPr>
                  </w:rPrChange>
                </w:rPr>
                <w:t>configuration</w:t>
              </w:r>
            </w:ins>
          </w:p>
        </w:tc>
        <w:tc>
          <w:tcPr>
            <w:tcW w:w="3012" w:type="pct"/>
            <w:gridSpan w:val="2"/>
            <w:tcBorders>
              <w:top w:val="single" w:sz="4" w:space="0" w:color="auto"/>
              <w:left w:val="single" w:sz="4" w:space="0" w:color="auto"/>
              <w:bottom w:val="single" w:sz="4" w:space="0" w:color="auto"/>
              <w:right w:val="single" w:sz="4" w:space="0" w:color="auto"/>
            </w:tcBorders>
          </w:tcPr>
          <w:p w14:paraId="1E62E91F" w14:textId="77777777" w:rsidR="002210B0" w:rsidRPr="002B4D79" w:rsidRDefault="002210B0" w:rsidP="00C17A6C">
            <w:pPr>
              <w:pStyle w:val="TAL"/>
              <w:rPr>
                <w:ins w:id="34" w:author="Author"/>
              </w:rPr>
            </w:pPr>
            <w:ins w:id="35" w:author="Author">
              <w:r>
                <w:t>#2</w:t>
              </w:r>
            </w:ins>
          </w:p>
        </w:tc>
      </w:tr>
      <w:tr w:rsidR="002210B0" w:rsidRPr="002B4D79" w14:paraId="617E71C8" w14:textId="77777777" w:rsidTr="00C17A6C">
        <w:trPr>
          <w:ins w:id="36" w:author="Author"/>
        </w:trPr>
        <w:tc>
          <w:tcPr>
            <w:tcW w:w="1988" w:type="pct"/>
            <w:tcBorders>
              <w:top w:val="single" w:sz="4" w:space="0" w:color="auto"/>
              <w:left w:val="single" w:sz="4" w:space="0" w:color="auto"/>
              <w:bottom w:val="single" w:sz="4" w:space="0" w:color="auto"/>
              <w:right w:val="single" w:sz="4" w:space="0" w:color="auto"/>
            </w:tcBorders>
            <w:hideMark/>
          </w:tcPr>
          <w:p w14:paraId="3F2DCB10" w14:textId="77777777" w:rsidR="002210B0" w:rsidRPr="002210B0" w:rsidRDefault="002210B0">
            <w:pPr>
              <w:rPr>
                <w:ins w:id="37" w:author="Author"/>
                <w:lang w:val="en-GB" w:eastAsia="en-US"/>
                <w:rPrChange w:id="38" w:author="Author">
                  <w:rPr>
                    <w:ins w:id="39" w:author="Author"/>
                    <w:lang w:eastAsia="zh-CN"/>
                  </w:rPr>
                </w:rPrChange>
              </w:rPr>
              <w:pPrChange w:id="40" w:author="Author">
                <w:pPr>
                  <w:pStyle w:val="TAL"/>
                </w:pPr>
              </w:pPrChange>
            </w:pPr>
            <w:ins w:id="41" w:author="Author">
              <w:r w:rsidRPr="002210B0">
                <w:rPr>
                  <w:lang w:val="en-GB" w:eastAsia="en-US"/>
                  <w:rPrChange w:id="42" w:author="Author">
                    <w:rPr/>
                  </w:rPrChange>
                </w:rPr>
                <w:t>Multiple Measurement objects</w:t>
              </w:r>
            </w:ins>
          </w:p>
        </w:tc>
        <w:tc>
          <w:tcPr>
            <w:tcW w:w="1520" w:type="pct"/>
            <w:tcBorders>
              <w:top w:val="single" w:sz="4" w:space="0" w:color="auto"/>
              <w:left w:val="single" w:sz="4" w:space="0" w:color="auto"/>
              <w:bottom w:val="single" w:sz="4" w:space="0" w:color="auto"/>
              <w:right w:val="single" w:sz="4" w:space="0" w:color="auto"/>
            </w:tcBorders>
          </w:tcPr>
          <w:p w14:paraId="5AD3EC4B" w14:textId="77777777" w:rsidR="002210B0" w:rsidRPr="002B4D79" w:rsidRDefault="002210B0" w:rsidP="00C17A6C">
            <w:pPr>
              <w:pStyle w:val="TAL"/>
              <w:rPr>
                <w:ins w:id="43" w:author="Author"/>
              </w:rPr>
            </w:pPr>
            <w:ins w:id="44" w:author="Author">
              <w:r>
                <w:t>SSB.1 FR1</w:t>
              </w:r>
            </w:ins>
          </w:p>
        </w:tc>
        <w:tc>
          <w:tcPr>
            <w:tcW w:w="1492" w:type="pct"/>
            <w:tcBorders>
              <w:top w:val="single" w:sz="4" w:space="0" w:color="auto"/>
              <w:left w:val="single" w:sz="4" w:space="0" w:color="auto"/>
              <w:bottom w:val="single" w:sz="4" w:space="0" w:color="auto"/>
              <w:right w:val="single" w:sz="4" w:space="0" w:color="auto"/>
            </w:tcBorders>
          </w:tcPr>
          <w:p w14:paraId="0F1CDE07" w14:textId="77777777" w:rsidR="002210B0" w:rsidRPr="002B4D79" w:rsidRDefault="002210B0" w:rsidP="00C17A6C">
            <w:pPr>
              <w:pStyle w:val="TAL"/>
              <w:rPr>
                <w:ins w:id="45" w:author="Author"/>
              </w:rPr>
            </w:pPr>
            <w:ins w:id="46" w:author="Author">
              <w:r w:rsidRPr="002B4D79">
                <w:t>PRS.1.1 FR1</w:t>
              </w:r>
            </w:ins>
          </w:p>
        </w:tc>
      </w:tr>
    </w:tbl>
    <w:p w14:paraId="4ADFEB2F" w14:textId="77777777" w:rsidR="002210B0" w:rsidRPr="002D11B4" w:rsidRDefault="002210B0" w:rsidP="002210B0">
      <w:pPr>
        <w:rPr>
          <w:ins w:id="47" w:author="Author"/>
          <w:b/>
          <w:bCs/>
          <w:i/>
          <w:iCs/>
          <w:lang w:eastAsia="en-US"/>
        </w:rPr>
      </w:pPr>
    </w:p>
    <w:p w14:paraId="20F4B1AF" w14:textId="77777777" w:rsidR="002210B0" w:rsidRPr="002210B0" w:rsidRDefault="002210B0">
      <w:pPr>
        <w:rPr>
          <w:ins w:id="48" w:author="Author"/>
          <w:rPrChange w:id="49" w:author="Author">
            <w:rPr>
              <w:ins w:id="50" w:author="Author"/>
            </w:rPr>
          </w:rPrChange>
        </w:rPr>
        <w:pPrChange w:id="51" w:author="Author">
          <w:pPr>
            <w:pStyle w:val="Heading3"/>
          </w:pPr>
        </w:pPrChange>
      </w:pPr>
    </w:p>
    <w:p w14:paraId="395E0B1D" w14:textId="77777777" w:rsidR="002A56F8" w:rsidRPr="002A56F8" w:rsidRDefault="002A56F8" w:rsidP="002A56F8">
      <w:pPr>
        <w:rPr>
          <w:lang w:val="en-GB" w:eastAsia="en-US"/>
        </w:rPr>
      </w:pPr>
    </w:p>
    <w:p w14:paraId="192B7749" w14:textId="77777777" w:rsidR="00127EC9" w:rsidRPr="00EC5078" w:rsidRDefault="00127EC9" w:rsidP="00127EC9">
      <w:pPr>
        <w:spacing w:before="120" w:after="0"/>
        <w:rPr>
          <w:rFonts w:eastAsia="MS Mincho" w:cs="v4.2.0"/>
        </w:rPr>
      </w:pPr>
    </w:p>
    <w:p w14:paraId="338BEEA8" w14:textId="77777777" w:rsidR="00127EC9" w:rsidRPr="00B57FE2" w:rsidRDefault="00127EC9" w:rsidP="00127EC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w:t>
      </w:r>
    </w:p>
    <w:p w14:paraId="3E5E7017" w14:textId="47FEE7AA" w:rsidR="00BA6054" w:rsidRPr="00BA6054" w:rsidRDefault="00BA6054" w:rsidP="00552524">
      <w:pPr>
        <w:rPr>
          <w:highlight w:val="yellow"/>
        </w:rPr>
      </w:pPr>
    </w:p>
    <w:sectPr w:rsidR="00BA6054" w:rsidRPr="00BA605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850AB" w14:textId="77777777" w:rsidR="0011559F" w:rsidRDefault="0011559F">
      <w:r>
        <w:separator/>
      </w:r>
    </w:p>
  </w:endnote>
  <w:endnote w:type="continuationSeparator" w:id="0">
    <w:p w14:paraId="7610A7D3" w14:textId="77777777" w:rsidR="0011559F" w:rsidRDefault="00115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IntelClear-Regular">
    <w:altName w:val="Cambria"/>
    <w:panose1 w:val="00000000000000000000"/>
    <w:charset w:val="00"/>
    <w:family w:val="roman"/>
    <w:notTrueType/>
    <w:pitch w:val="default"/>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Wingdings-Regular">
    <w:altName w:val="Wingding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DECA9" w14:textId="77777777" w:rsidR="0011559F" w:rsidRDefault="0011559F">
      <w:r>
        <w:separator/>
      </w:r>
    </w:p>
  </w:footnote>
  <w:footnote w:type="continuationSeparator" w:id="0">
    <w:p w14:paraId="6B41D8F0" w14:textId="77777777" w:rsidR="0011559F" w:rsidRDefault="001155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1308"/>
    <w:multiLevelType w:val="hybridMultilevel"/>
    <w:tmpl w:val="411AD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734215"/>
    <w:multiLevelType w:val="hybridMultilevel"/>
    <w:tmpl w:val="DF6A81D8"/>
    <w:lvl w:ilvl="0" w:tplc="E5E65D78">
      <w:start w:val="202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53E29"/>
    <w:multiLevelType w:val="hybridMultilevel"/>
    <w:tmpl w:val="6380AA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ACD6EA9"/>
    <w:multiLevelType w:val="hybridMultilevel"/>
    <w:tmpl w:val="477CC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415B2"/>
    <w:multiLevelType w:val="hybridMultilevel"/>
    <w:tmpl w:val="7A241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67727B"/>
    <w:multiLevelType w:val="hybridMultilevel"/>
    <w:tmpl w:val="726AAD4E"/>
    <w:lvl w:ilvl="0" w:tplc="FECC645E">
      <w:start w:val="1"/>
      <w:numFmt w:val="bullet"/>
      <w:lvlText w:val="•"/>
      <w:lvlJc w:val="left"/>
      <w:pPr>
        <w:tabs>
          <w:tab w:val="num" w:pos="720"/>
        </w:tabs>
        <w:ind w:left="720" w:hanging="360"/>
      </w:pPr>
      <w:rPr>
        <w:rFonts w:ascii="Arial" w:hAnsi="Arial" w:hint="default"/>
      </w:rPr>
    </w:lvl>
    <w:lvl w:ilvl="1" w:tplc="EB3E715C" w:tentative="1">
      <w:start w:val="1"/>
      <w:numFmt w:val="bullet"/>
      <w:lvlText w:val="•"/>
      <w:lvlJc w:val="left"/>
      <w:pPr>
        <w:tabs>
          <w:tab w:val="num" w:pos="1440"/>
        </w:tabs>
        <w:ind w:left="1440" w:hanging="360"/>
      </w:pPr>
      <w:rPr>
        <w:rFonts w:ascii="Arial" w:hAnsi="Arial" w:hint="default"/>
      </w:rPr>
    </w:lvl>
    <w:lvl w:ilvl="2" w:tplc="6CD48BDE" w:tentative="1">
      <w:start w:val="1"/>
      <w:numFmt w:val="bullet"/>
      <w:lvlText w:val="•"/>
      <w:lvlJc w:val="left"/>
      <w:pPr>
        <w:tabs>
          <w:tab w:val="num" w:pos="2160"/>
        </w:tabs>
        <w:ind w:left="2160" w:hanging="360"/>
      </w:pPr>
      <w:rPr>
        <w:rFonts w:ascii="Arial" w:hAnsi="Arial" w:hint="default"/>
      </w:rPr>
    </w:lvl>
    <w:lvl w:ilvl="3" w:tplc="3BE2B54A" w:tentative="1">
      <w:start w:val="1"/>
      <w:numFmt w:val="bullet"/>
      <w:lvlText w:val="•"/>
      <w:lvlJc w:val="left"/>
      <w:pPr>
        <w:tabs>
          <w:tab w:val="num" w:pos="2880"/>
        </w:tabs>
        <w:ind w:left="2880" w:hanging="360"/>
      </w:pPr>
      <w:rPr>
        <w:rFonts w:ascii="Arial" w:hAnsi="Arial" w:hint="default"/>
      </w:rPr>
    </w:lvl>
    <w:lvl w:ilvl="4" w:tplc="68F2954C" w:tentative="1">
      <w:start w:val="1"/>
      <w:numFmt w:val="bullet"/>
      <w:lvlText w:val="•"/>
      <w:lvlJc w:val="left"/>
      <w:pPr>
        <w:tabs>
          <w:tab w:val="num" w:pos="3600"/>
        </w:tabs>
        <w:ind w:left="3600" w:hanging="360"/>
      </w:pPr>
      <w:rPr>
        <w:rFonts w:ascii="Arial" w:hAnsi="Arial" w:hint="default"/>
      </w:rPr>
    </w:lvl>
    <w:lvl w:ilvl="5" w:tplc="059456E6" w:tentative="1">
      <w:start w:val="1"/>
      <w:numFmt w:val="bullet"/>
      <w:lvlText w:val="•"/>
      <w:lvlJc w:val="left"/>
      <w:pPr>
        <w:tabs>
          <w:tab w:val="num" w:pos="4320"/>
        </w:tabs>
        <w:ind w:left="4320" w:hanging="360"/>
      </w:pPr>
      <w:rPr>
        <w:rFonts w:ascii="Arial" w:hAnsi="Arial" w:hint="default"/>
      </w:rPr>
    </w:lvl>
    <w:lvl w:ilvl="6" w:tplc="09208AF2" w:tentative="1">
      <w:start w:val="1"/>
      <w:numFmt w:val="bullet"/>
      <w:lvlText w:val="•"/>
      <w:lvlJc w:val="left"/>
      <w:pPr>
        <w:tabs>
          <w:tab w:val="num" w:pos="5040"/>
        </w:tabs>
        <w:ind w:left="5040" w:hanging="360"/>
      </w:pPr>
      <w:rPr>
        <w:rFonts w:ascii="Arial" w:hAnsi="Arial" w:hint="default"/>
      </w:rPr>
    </w:lvl>
    <w:lvl w:ilvl="7" w:tplc="F91EBA04" w:tentative="1">
      <w:start w:val="1"/>
      <w:numFmt w:val="bullet"/>
      <w:lvlText w:val="•"/>
      <w:lvlJc w:val="left"/>
      <w:pPr>
        <w:tabs>
          <w:tab w:val="num" w:pos="5760"/>
        </w:tabs>
        <w:ind w:left="5760" w:hanging="360"/>
      </w:pPr>
      <w:rPr>
        <w:rFonts w:ascii="Arial" w:hAnsi="Arial" w:hint="default"/>
      </w:rPr>
    </w:lvl>
    <w:lvl w:ilvl="8" w:tplc="B30438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F70D7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2846D8"/>
    <w:multiLevelType w:val="hybridMultilevel"/>
    <w:tmpl w:val="FFDE8992"/>
    <w:lvl w:ilvl="0" w:tplc="0409001B">
      <w:start w:val="1"/>
      <w:numFmt w:val="lowerRoman"/>
      <w:lvlText w:val="%1."/>
      <w:lvlJc w:val="righ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8F28F2"/>
    <w:multiLevelType w:val="hybridMultilevel"/>
    <w:tmpl w:val="EBA83BBE"/>
    <w:lvl w:ilvl="0" w:tplc="3834B3C4">
      <w:start w:val="1"/>
      <w:numFmt w:val="bullet"/>
      <w:lvlText w:val="•"/>
      <w:lvlJc w:val="left"/>
      <w:pPr>
        <w:tabs>
          <w:tab w:val="num" w:pos="720"/>
        </w:tabs>
        <w:ind w:left="720" w:hanging="360"/>
      </w:pPr>
      <w:rPr>
        <w:rFonts w:ascii="Arial" w:hAnsi="Arial" w:hint="default"/>
      </w:rPr>
    </w:lvl>
    <w:lvl w:ilvl="1" w:tplc="1E9A53E2">
      <w:start w:val="88"/>
      <w:numFmt w:val="bullet"/>
      <w:lvlText w:val="•"/>
      <w:lvlJc w:val="left"/>
      <w:pPr>
        <w:tabs>
          <w:tab w:val="num" w:pos="1440"/>
        </w:tabs>
        <w:ind w:left="1440" w:hanging="360"/>
      </w:pPr>
      <w:rPr>
        <w:rFonts w:ascii="Arial" w:hAnsi="Arial" w:hint="default"/>
      </w:rPr>
    </w:lvl>
    <w:lvl w:ilvl="2" w:tplc="80C45154" w:tentative="1">
      <w:start w:val="1"/>
      <w:numFmt w:val="bullet"/>
      <w:lvlText w:val="•"/>
      <w:lvlJc w:val="left"/>
      <w:pPr>
        <w:tabs>
          <w:tab w:val="num" w:pos="2160"/>
        </w:tabs>
        <w:ind w:left="2160" w:hanging="360"/>
      </w:pPr>
      <w:rPr>
        <w:rFonts w:ascii="Arial" w:hAnsi="Arial" w:hint="default"/>
      </w:rPr>
    </w:lvl>
    <w:lvl w:ilvl="3" w:tplc="865A95B2" w:tentative="1">
      <w:start w:val="1"/>
      <w:numFmt w:val="bullet"/>
      <w:lvlText w:val="•"/>
      <w:lvlJc w:val="left"/>
      <w:pPr>
        <w:tabs>
          <w:tab w:val="num" w:pos="2880"/>
        </w:tabs>
        <w:ind w:left="2880" w:hanging="360"/>
      </w:pPr>
      <w:rPr>
        <w:rFonts w:ascii="Arial" w:hAnsi="Arial" w:hint="default"/>
      </w:rPr>
    </w:lvl>
    <w:lvl w:ilvl="4" w:tplc="72C2EE28" w:tentative="1">
      <w:start w:val="1"/>
      <w:numFmt w:val="bullet"/>
      <w:lvlText w:val="•"/>
      <w:lvlJc w:val="left"/>
      <w:pPr>
        <w:tabs>
          <w:tab w:val="num" w:pos="3600"/>
        </w:tabs>
        <w:ind w:left="3600" w:hanging="360"/>
      </w:pPr>
      <w:rPr>
        <w:rFonts w:ascii="Arial" w:hAnsi="Arial" w:hint="default"/>
      </w:rPr>
    </w:lvl>
    <w:lvl w:ilvl="5" w:tplc="22160AEC" w:tentative="1">
      <w:start w:val="1"/>
      <w:numFmt w:val="bullet"/>
      <w:lvlText w:val="•"/>
      <w:lvlJc w:val="left"/>
      <w:pPr>
        <w:tabs>
          <w:tab w:val="num" w:pos="4320"/>
        </w:tabs>
        <w:ind w:left="4320" w:hanging="360"/>
      </w:pPr>
      <w:rPr>
        <w:rFonts w:ascii="Arial" w:hAnsi="Arial" w:hint="default"/>
      </w:rPr>
    </w:lvl>
    <w:lvl w:ilvl="6" w:tplc="50043862" w:tentative="1">
      <w:start w:val="1"/>
      <w:numFmt w:val="bullet"/>
      <w:lvlText w:val="•"/>
      <w:lvlJc w:val="left"/>
      <w:pPr>
        <w:tabs>
          <w:tab w:val="num" w:pos="5040"/>
        </w:tabs>
        <w:ind w:left="5040" w:hanging="360"/>
      </w:pPr>
      <w:rPr>
        <w:rFonts w:ascii="Arial" w:hAnsi="Arial" w:hint="default"/>
      </w:rPr>
    </w:lvl>
    <w:lvl w:ilvl="7" w:tplc="982A2D48" w:tentative="1">
      <w:start w:val="1"/>
      <w:numFmt w:val="bullet"/>
      <w:lvlText w:val="•"/>
      <w:lvlJc w:val="left"/>
      <w:pPr>
        <w:tabs>
          <w:tab w:val="num" w:pos="5760"/>
        </w:tabs>
        <w:ind w:left="5760" w:hanging="360"/>
      </w:pPr>
      <w:rPr>
        <w:rFonts w:ascii="Arial" w:hAnsi="Arial" w:hint="default"/>
      </w:rPr>
    </w:lvl>
    <w:lvl w:ilvl="8" w:tplc="98F454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3A8640E"/>
    <w:multiLevelType w:val="hybridMultilevel"/>
    <w:tmpl w:val="56240CC0"/>
    <w:lvl w:ilvl="0" w:tplc="A4B06A6C">
      <w:start w:val="1"/>
      <w:numFmt w:val="bullet"/>
      <w:lvlText w:val=""/>
      <w:lvlJc w:val="left"/>
      <w:pPr>
        <w:tabs>
          <w:tab w:val="num" w:pos="720"/>
        </w:tabs>
        <w:ind w:left="720" w:hanging="360"/>
      </w:pPr>
      <w:rPr>
        <w:rFonts w:ascii="Wingdings" w:hAnsi="Wingdings" w:hint="default"/>
      </w:rPr>
    </w:lvl>
    <w:lvl w:ilvl="1" w:tplc="2A8200B4">
      <w:start w:val="229"/>
      <w:numFmt w:val="bullet"/>
      <w:lvlText w:val="–"/>
      <w:lvlJc w:val="left"/>
      <w:pPr>
        <w:tabs>
          <w:tab w:val="num" w:pos="1440"/>
        </w:tabs>
        <w:ind w:left="1440" w:hanging="360"/>
      </w:pPr>
      <w:rPr>
        <w:rFonts w:ascii="Times New Roman" w:hAnsi="Times New Roman" w:hint="default"/>
      </w:rPr>
    </w:lvl>
    <w:lvl w:ilvl="2" w:tplc="6F1ABD66">
      <w:start w:val="229"/>
      <w:numFmt w:val="bullet"/>
      <w:lvlText w:val=""/>
      <w:lvlJc w:val="left"/>
      <w:pPr>
        <w:tabs>
          <w:tab w:val="num" w:pos="2160"/>
        </w:tabs>
        <w:ind w:left="2160" w:hanging="360"/>
      </w:pPr>
      <w:rPr>
        <w:rFonts w:ascii="Wingdings" w:hAnsi="Wingdings" w:hint="default"/>
      </w:rPr>
    </w:lvl>
    <w:lvl w:ilvl="3" w:tplc="8128470A">
      <w:start w:val="229"/>
      <w:numFmt w:val="bullet"/>
      <w:lvlText w:val="-"/>
      <w:lvlJc w:val="left"/>
      <w:pPr>
        <w:tabs>
          <w:tab w:val="num" w:pos="2880"/>
        </w:tabs>
        <w:ind w:left="2880" w:hanging="360"/>
      </w:pPr>
      <w:rPr>
        <w:rFonts w:ascii="Times New Roman" w:hAnsi="Times New Roman" w:hint="default"/>
      </w:rPr>
    </w:lvl>
    <w:lvl w:ilvl="4" w:tplc="CD468B6E" w:tentative="1">
      <w:start w:val="1"/>
      <w:numFmt w:val="bullet"/>
      <w:lvlText w:val=""/>
      <w:lvlJc w:val="left"/>
      <w:pPr>
        <w:tabs>
          <w:tab w:val="num" w:pos="3600"/>
        </w:tabs>
        <w:ind w:left="3600" w:hanging="360"/>
      </w:pPr>
      <w:rPr>
        <w:rFonts w:ascii="Wingdings" w:hAnsi="Wingdings" w:hint="default"/>
      </w:rPr>
    </w:lvl>
    <w:lvl w:ilvl="5" w:tplc="6CAA1A6C" w:tentative="1">
      <w:start w:val="1"/>
      <w:numFmt w:val="bullet"/>
      <w:lvlText w:val=""/>
      <w:lvlJc w:val="left"/>
      <w:pPr>
        <w:tabs>
          <w:tab w:val="num" w:pos="4320"/>
        </w:tabs>
        <w:ind w:left="4320" w:hanging="360"/>
      </w:pPr>
      <w:rPr>
        <w:rFonts w:ascii="Wingdings" w:hAnsi="Wingdings" w:hint="default"/>
      </w:rPr>
    </w:lvl>
    <w:lvl w:ilvl="6" w:tplc="033A2030" w:tentative="1">
      <w:start w:val="1"/>
      <w:numFmt w:val="bullet"/>
      <w:lvlText w:val=""/>
      <w:lvlJc w:val="left"/>
      <w:pPr>
        <w:tabs>
          <w:tab w:val="num" w:pos="5040"/>
        </w:tabs>
        <w:ind w:left="5040" w:hanging="360"/>
      </w:pPr>
      <w:rPr>
        <w:rFonts w:ascii="Wingdings" w:hAnsi="Wingdings" w:hint="default"/>
      </w:rPr>
    </w:lvl>
    <w:lvl w:ilvl="7" w:tplc="341A55FC" w:tentative="1">
      <w:start w:val="1"/>
      <w:numFmt w:val="bullet"/>
      <w:lvlText w:val=""/>
      <w:lvlJc w:val="left"/>
      <w:pPr>
        <w:tabs>
          <w:tab w:val="num" w:pos="5760"/>
        </w:tabs>
        <w:ind w:left="5760" w:hanging="360"/>
      </w:pPr>
      <w:rPr>
        <w:rFonts w:ascii="Wingdings" w:hAnsi="Wingdings" w:hint="default"/>
      </w:rPr>
    </w:lvl>
    <w:lvl w:ilvl="8" w:tplc="15082C8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7945EE"/>
    <w:multiLevelType w:val="hybridMultilevel"/>
    <w:tmpl w:val="1C52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9A6578"/>
    <w:multiLevelType w:val="multilevel"/>
    <w:tmpl w:val="74B0FDE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9C3719F"/>
    <w:multiLevelType w:val="hybridMultilevel"/>
    <w:tmpl w:val="7D98A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006D96"/>
    <w:multiLevelType w:val="hybridMultilevel"/>
    <w:tmpl w:val="C70E0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2F608F"/>
    <w:multiLevelType w:val="hybridMultilevel"/>
    <w:tmpl w:val="346EDC9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0702DA5"/>
    <w:multiLevelType w:val="hybridMultilevel"/>
    <w:tmpl w:val="9B9AD4AA"/>
    <w:lvl w:ilvl="0" w:tplc="F65A8774">
      <w:start w:val="1"/>
      <w:numFmt w:val="bullet"/>
      <w:lvlText w:val="•"/>
      <w:lvlJc w:val="left"/>
      <w:pPr>
        <w:tabs>
          <w:tab w:val="num" w:pos="720"/>
        </w:tabs>
        <w:ind w:left="720" w:hanging="360"/>
      </w:pPr>
      <w:rPr>
        <w:rFonts w:ascii="Arial" w:hAnsi="Arial" w:cs="Times New Roman" w:hint="default"/>
      </w:rPr>
    </w:lvl>
    <w:lvl w:ilvl="1" w:tplc="F9584EDC">
      <w:start w:val="1"/>
      <w:numFmt w:val="bullet"/>
      <w:lvlText w:val="•"/>
      <w:lvlJc w:val="left"/>
      <w:pPr>
        <w:tabs>
          <w:tab w:val="num" w:pos="1440"/>
        </w:tabs>
        <w:ind w:left="1440" w:hanging="360"/>
      </w:pPr>
      <w:rPr>
        <w:rFonts w:ascii="Arial" w:hAnsi="Arial" w:cs="Times New Roman" w:hint="default"/>
      </w:rPr>
    </w:lvl>
    <w:lvl w:ilvl="2" w:tplc="AF444978">
      <w:start w:val="1"/>
      <w:numFmt w:val="bullet"/>
      <w:lvlText w:val="•"/>
      <w:lvlJc w:val="left"/>
      <w:pPr>
        <w:tabs>
          <w:tab w:val="num" w:pos="2160"/>
        </w:tabs>
        <w:ind w:left="2160" w:hanging="360"/>
      </w:pPr>
      <w:rPr>
        <w:rFonts w:ascii="Arial" w:hAnsi="Arial" w:cs="Times New Roman" w:hint="default"/>
      </w:rPr>
    </w:lvl>
    <w:lvl w:ilvl="3" w:tplc="FE8CCEF8">
      <w:start w:val="1"/>
      <w:numFmt w:val="bullet"/>
      <w:lvlText w:val="•"/>
      <w:lvlJc w:val="left"/>
      <w:pPr>
        <w:tabs>
          <w:tab w:val="num" w:pos="2880"/>
        </w:tabs>
        <w:ind w:left="2880" w:hanging="360"/>
      </w:pPr>
      <w:rPr>
        <w:rFonts w:ascii="Arial" w:hAnsi="Arial" w:cs="Times New Roman" w:hint="default"/>
      </w:rPr>
    </w:lvl>
    <w:lvl w:ilvl="4" w:tplc="7B8E59F8">
      <w:start w:val="1"/>
      <w:numFmt w:val="bullet"/>
      <w:lvlText w:val="•"/>
      <w:lvlJc w:val="left"/>
      <w:pPr>
        <w:tabs>
          <w:tab w:val="num" w:pos="3600"/>
        </w:tabs>
        <w:ind w:left="3600" w:hanging="360"/>
      </w:pPr>
      <w:rPr>
        <w:rFonts w:ascii="Arial" w:hAnsi="Arial" w:cs="Times New Roman" w:hint="default"/>
      </w:rPr>
    </w:lvl>
    <w:lvl w:ilvl="5" w:tplc="11DA2422">
      <w:start w:val="1"/>
      <w:numFmt w:val="bullet"/>
      <w:lvlText w:val="•"/>
      <w:lvlJc w:val="left"/>
      <w:pPr>
        <w:tabs>
          <w:tab w:val="num" w:pos="4320"/>
        </w:tabs>
        <w:ind w:left="4320" w:hanging="360"/>
      </w:pPr>
      <w:rPr>
        <w:rFonts w:ascii="Arial" w:hAnsi="Arial" w:cs="Times New Roman" w:hint="default"/>
      </w:rPr>
    </w:lvl>
    <w:lvl w:ilvl="6" w:tplc="8DF68DD8">
      <w:start w:val="1"/>
      <w:numFmt w:val="bullet"/>
      <w:lvlText w:val="•"/>
      <w:lvlJc w:val="left"/>
      <w:pPr>
        <w:tabs>
          <w:tab w:val="num" w:pos="5040"/>
        </w:tabs>
        <w:ind w:left="5040" w:hanging="360"/>
      </w:pPr>
      <w:rPr>
        <w:rFonts w:ascii="Arial" w:hAnsi="Arial" w:cs="Times New Roman" w:hint="default"/>
      </w:rPr>
    </w:lvl>
    <w:lvl w:ilvl="7" w:tplc="F99ED4A2">
      <w:start w:val="1"/>
      <w:numFmt w:val="bullet"/>
      <w:lvlText w:val="•"/>
      <w:lvlJc w:val="left"/>
      <w:pPr>
        <w:tabs>
          <w:tab w:val="num" w:pos="5760"/>
        </w:tabs>
        <w:ind w:left="5760" w:hanging="360"/>
      </w:pPr>
      <w:rPr>
        <w:rFonts w:ascii="Arial" w:hAnsi="Arial" w:cs="Times New Roman" w:hint="default"/>
      </w:rPr>
    </w:lvl>
    <w:lvl w:ilvl="8" w:tplc="C6AA1712">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14A5B27"/>
    <w:multiLevelType w:val="hybridMultilevel"/>
    <w:tmpl w:val="5E404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04B7E"/>
    <w:multiLevelType w:val="hybridMultilevel"/>
    <w:tmpl w:val="6060C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284DFE"/>
    <w:multiLevelType w:val="multilevel"/>
    <w:tmpl w:val="7CDC66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o"/>
      <w:lvlJc w:val="left"/>
      <w:pPr>
        <w:tabs>
          <w:tab w:val="num" w:pos="2160"/>
        </w:tabs>
        <w:ind w:left="2160" w:hanging="360"/>
      </w:pPr>
      <w:rPr>
        <w:rFonts w:ascii="Courier New" w:hAnsi="Courier New"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7F87587"/>
    <w:multiLevelType w:val="hybridMultilevel"/>
    <w:tmpl w:val="1FC2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5E3B5B"/>
    <w:multiLevelType w:val="hybridMultilevel"/>
    <w:tmpl w:val="A8740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8905F1"/>
    <w:multiLevelType w:val="hybridMultilevel"/>
    <w:tmpl w:val="4EDCE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3"/>
  </w:num>
  <w:num w:numId="2">
    <w:abstractNumId w:val="36"/>
  </w:num>
  <w:num w:numId="3">
    <w:abstractNumId w:val="16"/>
  </w:num>
  <w:num w:numId="4">
    <w:abstractNumId w:val="42"/>
  </w:num>
  <w:num w:numId="5">
    <w:abstractNumId w:val="19"/>
  </w:num>
  <w:num w:numId="6">
    <w:abstractNumId w:val="35"/>
  </w:num>
  <w:num w:numId="7">
    <w:abstractNumId w:val="27"/>
  </w:num>
  <w:num w:numId="8">
    <w:abstractNumId w:val="9"/>
  </w:num>
  <w:num w:numId="9">
    <w:abstractNumId w:val="11"/>
  </w:num>
  <w:num w:numId="10">
    <w:abstractNumId w:val="1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1"/>
  </w:num>
  <w:num w:numId="15">
    <w:abstractNumId w:val="13"/>
  </w:num>
  <w:num w:numId="16">
    <w:abstractNumId w:val="29"/>
  </w:num>
  <w:num w:numId="17">
    <w:abstractNumId w:val="32"/>
  </w:num>
  <w:num w:numId="18">
    <w:abstractNumId w:val="41"/>
  </w:num>
  <w:num w:numId="19">
    <w:abstractNumId w:val="18"/>
  </w:num>
  <w:num w:numId="20">
    <w:abstractNumId w:val="8"/>
  </w:num>
  <w:num w:numId="21">
    <w:abstractNumId w:val="14"/>
  </w:num>
  <w:num w:numId="22">
    <w:abstractNumId w:val="24"/>
  </w:num>
  <w:num w:numId="23">
    <w:abstractNumId w:val="15"/>
  </w:num>
  <w:num w:numId="24">
    <w:abstractNumId w:val="39"/>
  </w:num>
  <w:num w:numId="25">
    <w:abstractNumId w:val="3"/>
  </w:num>
  <w:num w:numId="26">
    <w:abstractNumId w:val="10"/>
  </w:num>
  <w:num w:numId="27">
    <w:abstractNumId w:val="31"/>
    <w:lvlOverride w:ilvl="0">
      <w:startOverride w:val="1"/>
    </w:lvlOverride>
  </w:num>
  <w:num w:numId="28">
    <w:abstractNumId w:val="31"/>
    <w:lvlOverride w:ilvl="0"/>
    <w:lvlOverride w:ilvl="1">
      <w:startOverride w:val="1"/>
    </w:lvlOverride>
  </w:num>
  <w:num w:numId="29">
    <w:abstractNumId w:val="1"/>
  </w:num>
  <w:num w:numId="30">
    <w:abstractNumId w:val="38"/>
  </w:num>
  <w:num w:numId="31">
    <w:abstractNumId w:val="22"/>
  </w:num>
  <w:num w:numId="32">
    <w:abstractNumId w:val="34"/>
  </w:num>
  <w:num w:numId="33">
    <w:abstractNumId w:val="6"/>
  </w:num>
  <w:num w:numId="34">
    <w:abstractNumId w:val="2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0"/>
  </w:num>
  <w:num w:numId="38">
    <w:abstractNumId w:val="7"/>
  </w:num>
  <w:num w:numId="39">
    <w:abstractNumId w:val="30"/>
  </w:num>
  <w:num w:numId="40">
    <w:abstractNumId w:val="20"/>
  </w:num>
  <w:num w:numId="41">
    <w:abstractNumId w:val="6"/>
  </w:num>
  <w:num w:numId="42">
    <w:abstractNumId w:val="40"/>
  </w:num>
  <w:num w:numId="43">
    <w:abstractNumId w:val="23"/>
  </w:num>
  <w:num w:numId="44">
    <w:abstractNumId w:val="2"/>
  </w:num>
  <w:num w:numId="4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272"/>
    <w:rsid w:val="0000162C"/>
    <w:rsid w:val="00001676"/>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085"/>
    <w:rsid w:val="00005F34"/>
    <w:rsid w:val="000062F4"/>
    <w:rsid w:val="000065E7"/>
    <w:rsid w:val="00006FDF"/>
    <w:rsid w:val="0000719E"/>
    <w:rsid w:val="000074C4"/>
    <w:rsid w:val="00010086"/>
    <w:rsid w:val="00010823"/>
    <w:rsid w:val="00010AFD"/>
    <w:rsid w:val="00011779"/>
    <w:rsid w:val="00011B0F"/>
    <w:rsid w:val="0001295C"/>
    <w:rsid w:val="00013114"/>
    <w:rsid w:val="000133DA"/>
    <w:rsid w:val="00013939"/>
    <w:rsid w:val="00013D89"/>
    <w:rsid w:val="000141ED"/>
    <w:rsid w:val="00014715"/>
    <w:rsid w:val="00014993"/>
    <w:rsid w:val="00014E8B"/>
    <w:rsid w:val="00015651"/>
    <w:rsid w:val="00015AEA"/>
    <w:rsid w:val="00015B29"/>
    <w:rsid w:val="00015F77"/>
    <w:rsid w:val="00016016"/>
    <w:rsid w:val="00016057"/>
    <w:rsid w:val="000160A9"/>
    <w:rsid w:val="00016AD2"/>
    <w:rsid w:val="00016AF9"/>
    <w:rsid w:val="00017EDA"/>
    <w:rsid w:val="00020401"/>
    <w:rsid w:val="000214FB"/>
    <w:rsid w:val="0002157B"/>
    <w:rsid w:val="00021D86"/>
    <w:rsid w:val="00022BC4"/>
    <w:rsid w:val="0002305A"/>
    <w:rsid w:val="00023225"/>
    <w:rsid w:val="00023439"/>
    <w:rsid w:val="000236A3"/>
    <w:rsid w:val="0002376E"/>
    <w:rsid w:val="000242E1"/>
    <w:rsid w:val="00024667"/>
    <w:rsid w:val="00024686"/>
    <w:rsid w:val="0002479E"/>
    <w:rsid w:val="00024868"/>
    <w:rsid w:val="00024B9C"/>
    <w:rsid w:val="00024D42"/>
    <w:rsid w:val="000258B6"/>
    <w:rsid w:val="0002622D"/>
    <w:rsid w:val="00026819"/>
    <w:rsid w:val="0002728F"/>
    <w:rsid w:val="00027CD8"/>
    <w:rsid w:val="00030F5E"/>
    <w:rsid w:val="00031924"/>
    <w:rsid w:val="0003194C"/>
    <w:rsid w:val="000322AE"/>
    <w:rsid w:val="0003283D"/>
    <w:rsid w:val="00032920"/>
    <w:rsid w:val="00032EFF"/>
    <w:rsid w:val="00033135"/>
    <w:rsid w:val="00033193"/>
    <w:rsid w:val="000339EA"/>
    <w:rsid w:val="00033B9B"/>
    <w:rsid w:val="000345EB"/>
    <w:rsid w:val="000347B1"/>
    <w:rsid w:val="00034AD2"/>
    <w:rsid w:val="00035298"/>
    <w:rsid w:val="0003672F"/>
    <w:rsid w:val="00037056"/>
    <w:rsid w:val="00037425"/>
    <w:rsid w:val="00040515"/>
    <w:rsid w:val="0004112C"/>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4792F"/>
    <w:rsid w:val="00050460"/>
    <w:rsid w:val="00050474"/>
    <w:rsid w:val="000511F9"/>
    <w:rsid w:val="00051233"/>
    <w:rsid w:val="000514AD"/>
    <w:rsid w:val="00052255"/>
    <w:rsid w:val="000528A2"/>
    <w:rsid w:val="000528F0"/>
    <w:rsid w:val="00052AD9"/>
    <w:rsid w:val="00052D45"/>
    <w:rsid w:val="00053676"/>
    <w:rsid w:val="000536DE"/>
    <w:rsid w:val="00053768"/>
    <w:rsid w:val="00053BE5"/>
    <w:rsid w:val="00054D7E"/>
    <w:rsid w:val="00055006"/>
    <w:rsid w:val="00055FAD"/>
    <w:rsid w:val="00056030"/>
    <w:rsid w:val="00056544"/>
    <w:rsid w:val="0005661A"/>
    <w:rsid w:val="000569CE"/>
    <w:rsid w:val="000571F7"/>
    <w:rsid w:val="00057612"/>
    <w:rsid w:val="00057677"/>
    <w:rsid w:val="00060659"/>
    <w:rsid w:val="0006147B"/>
    <w:rsid w:val="00061A43"/>
    <w:rsid w:val="00061BE4"/>
    <w:rsid w:val="0006251F"/>
    <w:rsid w:val="00062E90"/>
    <w:rsid w:val="0006320D"/>
    <w:rsid w:val="00063754"/>
    <w:rsid w:val="00063BD7"/>
    <w:rsid w:val="00063CEB"/>
    <w:rsid w:val="00063D9E"/>
    <w:rsid w:val="000641A5"/>
    <w:rsid w:val="000644F6"/>
    <w:rsid w:val="00064AD3"/>
    <w:rsid w:val="00064E12"/>
    <w:rsid w:val="00064EE8"/>
    <w:rsid w:val="00065792"/>
    <w:rsid w:val="00066AB6"/>
    <w:rsid w:val="00066BC9"/>
    <w:rsid w:val="00066FF1"/>
    <w:rsid w:val="00067353"/>
    <w:rsid w:val="00067520"/>
    <w:rsid w:val="00070917"/>
    <w:rsid w:val="00070BE8"/>
    <w:rsid w:val="00071072"/>
    <w:rsid w:val="000712C4"/>
    <w:rsid w:val="00071CD5"/>
    <w:rsid w:val="000727DB"/>
    <w:rsid w:val="00072E87"/>
    <w:rsid w:val="00072E8E"/>
    <w:rsid w:val="00073660"/>
    <w:rsid w:val="0007387C"/>
    <w:rsid w:val="00073D47"/>
    <w:rsid w:val="0007409C"/>
    <w:rsid w:val="00074450"/>
    <w:rsid w:val="000744E0"/>
    <w:rsid w:val="00074589"/>
    <w:rsid w:val="0007548F"/>
    <w:rsid w:val="000758CC"/>
    <w:rsid w:val="00075E03"/>
    <w:rsid w:val="000763E6"/>
    <w:rsid w:val="000767D1"/>
    <w:rsid w:val="00076C26"/>
    <w:rsid w:val="00076C8F"/>
    <w:rsid w:val="00077240"/>
    <w:rsid w:val="00077353"/>
    <w:rsid w:val="00077898"/>
    <w:rsid w:val="000778E0"/>
    <w:rsid w:val="00077DF7"/>
    <w:rsid w:val="000808A6"/>
    <w:rsid w:val="00080A12"/>
    <w:rsid w:val="00081024"/>
    <w:rsid w:val="0008162B"/>
    <w:rsid w:val="00081AF1"/>
    <w:rsid w:val="0008259C"/>
    <w:rsid w:val="000836C7"/>
    <w:rsid w:val="0008384E"/>
    <w:rsid w:val="00083C5B"/>
    <w:rsid w:val="00083FB0"/>
    <w:rsid w:val="00083FEB"/>
    <w:rsid w:val="00084276"/>
    <w:rsid w:val="00084304"/>
    <w:rsid w:val="00084474"/>
    <w:rsid w:val="00084CBD"/>
    <w:rsid w:val="00084DF2"/>
    <w:rsid w:val="00085612"/>
    <w:rsid w:val="00086354"/>
    <w:rsid w:val="000863AB"/>
    <w:rsid w:val="00086950"/>
    <w:rsid w:val="0008734C"/>
    <w:rsid w:val="00087858"/>
    <w:rsid w:val="00090073"/>
    <w:rsid w:val="00090D42"/>
    <w:rsid w:val="00090ED4"/>
    <w:rsid w:val="000917DB"/>
    <w:rsid w:val="00091B17"/>
    <w:rsid w:val="00091F15"/>
    <w:rsid w:val="00091F51"/>
    <w:rsid w:val="0009343C"/>
    <w:rsid w:val="000934B5"/>
    <w:rsid w:val="00093B47"/>
    <w:rsid w:val="00094E64"/>
    <w:rsid w:val="0009580C"/>
    <w:rsid w:val="00096DB4"/>
    <w:rsid w:val="000972EA"/>
    <w:rsid w:val="00097549"/>
    <w:rsid w:val="0009755B"/>
    <w:rsid w:val="00097FCB"/>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FC"/>
    <w:rsid w:val="000A66CF"/>
    <w:rsid w:val="000A6A20"/>
    <w:rsid w:val="000A6E7D"/>
    <w:rsid w:val="000A6FE8"/>
    <w:rsid w:val="000A77F2"/>
    <w:rsid w:val="000B0A66"/>
    <w:rsid w:val="000B0A7F"/>
    <w:rsid w:val="000B0DFE"/>
    <w:rsid w:val="000B1660"/>
    <w:rsid w:val="000B198C"/>
    <w:rsid w:val="000B1F85"/>
    <w:rsid w:val="000B2324"/>
    <w:rsid w:val="000B24F8"/>
    <w:rsid w:val="000B2931"/>
    <w:rsid w:val="000B2A9B"/>
    <w:rsid w:val="000B318F"/>
    <w:rsid w:val="000B3671"/>
    <w:rsid w:val="000B3FE8"/>
    <w:rsid w:val="000B423B"/>
    <w:rsid w:val="000B48B6"/>
    <w:rsid w:val="000B5100"/>
    <w:rsid w:val="000B53BB"/>
    <w:rsid w:val="000B5697"/>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72F"/>
    <w:rsid w:val="000D0027"/>
    <w:rsid w:val="000D0335"/>
    <w:rsid w:val="000D08C9"/>
    <w:rsid w:val="000D1281"/>
    <w:rsid w:val="000D1577"/>
    <w:rsid w:val="000D2ADD"/>
    <w:rsid w:val="000D2B90"/>
    <w:rsid w:val="000D3535"/>
    <w:rsid w:val="000D3912"/>
    <w:rsid w:val="000D396C"/>
    <w:rsid w:val="000D4947"/>
    <w:rsid w:val="000D59AC"/>
    <w:rsid w:val="000D65D6"/>
    <w:rsid w:val="000D6626"/>
    <w:rsid w:val="000D6C93"/>
    <w:rsid w:val="000D6D54"/>
    <w:rsid w:val="000D7D65"/>
    <w:rsid w:val="000E0AD7"/>
    <w:rsid w:val="000E0C7D"/>
    <w:rsid w:val="000E14B3"/>
    <w:rsid w:val="000E1BB5"/>
    <w:rsid w:val="000E27CF"/>
    <w:rsid w:val="000E2B0D"/>
    <w:rsid w:val="000E448C"/>
    <w:rsid w:val="000E4D00"/>
    <w:rsid w:val="000E548D"/>
    <w:rsid w:val="000E5BD3"/>
    <w:rsid w:val="000E6E5C"/>
    <w:rsid w:val="000E706C"/>
    <w:rsid w:val="000E7928"/>
    <w:rsid w:val="000E7AFA"/>
    <w:rsid w:val="000F0E8B"/>
    <w:rsid w:val="000F1B31"/>
    <w:rsid w:val="000F1B61"/>
    <w:rsid w:val="000F20AC"/>
    <w:rsid w:val="000F2161"/>
    <w:rsid w:val="000F2F02"/>
    <w:rsid w:val="000F3186"/>
    <w:rsid w:val="000F35FB"/>
    <w:rsid w:val="000F3DCF"/>
    <w:rsid w:val="000F5150"/>
    <w:rsid w:val="000F5497"/>
    <w:rsid w:val="000F5A49"/>
    <w:rsid w:val="000F5E32"/>
    <w:rsid w:val="000F62A3"/>
    <w:rsid w:val="000F6E42"/>
    <w:rsid w:val="000F6FF3"/>
    <w:rsid w:val="000F7793"/>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6E"/>
    <w:rsid w:val="0010668E"/>
    <w:rsid w:val="00106AF9"/>
    <w:rsid w:val="00107A55"/>
    <w:rsid w:val="00110415"/>
    <w:rsid w:val="0011065A"/>
    <w:rsid w:val="00110746"/>
    <w:rsid w:val="00110F47"/>
    <w:rsid w:val="00111BED"/>
    <w:rsid w:val="00111BEE"/>
    <w:rsid w:val="00111C2D"/>
    <w:rsid w:val="001122AF"/>
    <w:rsid w:val="0011230A"/>
    <w:rsid w:val="00113B72"/>
    <w:rsid w:val="00114AD7"/>
    <w:rsid w:val="0011522C"/>
    <w:rsid w:val="00115388"/>
    <w:rsid w:val="0011559F"/>
    <w:rsid w:val="00115809"/>
    <w:rsid w:val="00116525"/>
    <w:rsid w:val="0011660B"/>
    <w:rsid w:val="001166B4"/>
    <w:rsid w:val="001171FD"/>
    <w:rsid w:val="0011731B"/>
    <w:rsid w:val="0011780E"/>
    <w:rsid w:val="00117999"/>
    <w:rsid w:val="00120801"/>
    <w:rsid w:val="00120888"/>
    <w:rsid w:val="00120D78"/>
    <w:rsid w:val="00120E91"/>
    <w:rsid w:val="001216D3"/>
    <w:rsid w:val="00121E5E"/>
    <w:rsid w:val="0012222B"/>
    <w:rsid w:val="001224A0"/>
    <w:rsid w:val="001228AF"/>
    <w:rsid w:val="00122DBB"/>
    <w:rsid w:val="0012316C"/>
    <w:rsid w:val="00123511"/>
    <w:rsid w:val="00124044"/>
    <w:rsid w:val="0012409F"/>
    <w:rsid w:val="001246B3"/>
    <w:rsid w:val="00124A8B"/>
    <w:rsid w:val="001252C5"/>
    <w:rsid w:val="00125E2D"/>
    <w:rsid w:val="001260AD"/>
    <w:rsid w:val="001273A9"/>
    <w:rsid w:val="00127D01"/>
    <w:rsid w:val="00127EC9"/>
    <w:rsid w:val="00130026"/>
    <w:rsid w:val="001306B7"/>
    <w:rsid w:val="00130D02"/>
    <w:rsid w:val="00131070"/>
    <w:rsid w:val="00131636"/>
    <w:rsid w:val="00131E70"/>
    <w:rsid w:val="00131E9B"/>
    <w:rsid w:val="0013201C"/>
    <w:rsid w:val="00132111"/>
    <w:rsid w:val="001323F1"/>
    <w:rsid w:val="00132A55"/>
    <w:rsid w:val="0013375A"/>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B12"/>
    <w:rsid w:val="00141B7B"/>
    <w:rsid w:val="00141BAC"/>
    <w:rsid w:val="00141FEA"/>
    <w:rsid w:val="001428CA"/>
    <w:rsid w:val="00143447"/>
    <w:rsid w:val="0014376F"/>
    <w:rsid w:val="0014453E"/>
    <w:rsid w:val="001451B1"/>
    <w:rsid w:val="00145DC2"/>
    <w:rsid w:val="00145DDF"/>
    <w:rsid w:val="00146119"/>
    <w:rsid w:val="0014619B"/>
    <w:rsid w:val="0014667F"/>
    <w:rsid w:val="00146E8E"/>
    <w:rsid w:val="0014747E"/>
    <w:rsid w:val="001501F9"/>
    <w:rsid w:val="00150222"/>
    <w:rsid w:val="0015087F"/>
    <w:rsid w:val="00151039"/>
    <w:rsid w:val="001514D2"/>
    <w:rsid w:val="0015193D"/>
    <w:rsid w:val="00152067"/>
    <w:rsid w:val="0015216A"/>
    <w:rsid w:val="00152FB5"/>
    <w:rsid w:val="0015350C"/>
    <w:rsid w:val="00153CE8"/>
    <w:rsid w:val="001542E6"/>
    <w:rsid w:val="00155040"/>
    <w:rsid w:val="0015512C"/>
    <w:rsid w:val="00155797"/>
    <w:rsid w:val="00155BC8"/>
    <w:rsid w:val="00156058"/>
    <w:rsid w:val="00156F9B"/>
    <w:rsid w:val="001575E9"/>
    <w:rsid w:val="00157982"/>
    <w:rsid w:val="00157A80"/>
    <w:rsid w:val="00157BFC"/>
    <w:rsid w:val="001602F4"/>
    <w:rsid w:val="001606D2"/>
    <w:rsid w:val="00160EF9"/>
    <w:rsid w:val="001619C7"/>
    <w:rsid w:val="00161FAF"/>
    <w:rsid w:val="00162028"/>
    <w:rsid w:val="001624A5"/>
    <w:rsid w:val="00162F3C"/>
    <w:rsid w:val="00162FAF"/>
    <w:rsid w:val="00163203"/>
    <w:rsid w:val="0016325D"/>
    <w:rsid w:val="00164048"/>
    <w:rsid w:val="001640AB"/>
    <w:rsid w:val="001643C8"/>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0C1F"/>
    <w:rsid w:val="00171754"/>
    <w:rsid w:val="0017180F"/>
    <w:rsid w:val="0017218C"/>
    <w:rsid w:val="001729D3"/>
    <w:rsid w:val="0017329A"/>
    <w:rsid w:val="00173CEA"/>
    <w:rsid w:val="001756C2"/>
    <w:rsid w:val="00175715"/>
    <w:rsid w:val="00176645"/>
    <w:rsid w:val="00176C2D"/>
    <w:rsid w:val="00176ED6"/>
    <w:rsid w:val="00177943"/>
    <w:rsid w:val="001806A6"/>
    <w:rsid w:val="00180811"/>
    <w:rsid w:val="0018082A"/>
    <w:rsid w:val="00180E4E"/>
    <w:rsid w:val="0018167F"/>
    <w:rsid w:val="00182199"/>
    <w:rsid w:val="00182415"/>
    <w:rsid w:val="001826F7"/>
    <w:rsid w:val="00182E91"/>
    <w:rsid w:val="0018311E"/>
    <w:rsid w:val="0018393F"/>
    <w:rsid w:val="00183B2F"/>
    <w:rsid w:val="0018460F"/>
    <w:rsid w:val="00184E77"/>
    <w:rsid w:val="00184F97"/>
    <w:rsid w:val="001850B7"/>
    <w:rsid w:val="001850E5"/>
    <w:rsid w:val="0018538C"/>
    <w:rsid w:val="00185969"/>
    <w:rsid w:val="00186AD6"/>
    <w:rsid w:val="00186F4F"/>
    <w:rsid w:val="00186F8A"/>
    <w:rsid w:val="001909E0"/>
    <w:rsid w:val="00190D94"/>
    <w:rsid w:val="001915F9"/>
    <w:rsid w:val="001921BB"/>
    <w:rsid w:val="00192FA0"/>
    <w:rsid w:val="00193934"/>
    <w:rsid w:val="001942DB"/>
    <w:rsid w:val="0019461B"/>
    <w:rsid w:val="00194B45"/>
    <w:rsid w:val="00194E40"/>
    <w:rsid w:val="0019597A"/>
    <w:rsid w:val="00195BE2"/>
    <w:rsid w:val="0019637A"/>
    <w:rsid w:val="001964F8"/>
    <w:rsid w:val="001978E1"/>
    <w:rsid w:val="00197B67"/>
    <w:rsid w:val="001A04D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0ED9"/>
    <w:rsid w:val="001B128B"/>
    <w:rsid w:val="001B1A58"/>
    <w:rsid w:val="001B1B6E"/>
    <w:rsid w:val="001B2031"/>
    <w:rsid w:val="001B286C"/>
    <w:rsid w:val="001B4146"/>
    <w:rsid w:val="001B4311"/>
    <w:rsid w:val="001B479F"/>
    <w:rsid w:val="001B488B"/>
    <w:rsid w:val="001B4C59"/>
    <w:rsid w:val="001B5354"/>
    <w:rsid w:val="001B55B0"/>
    <w:rsid w:val="001B6109"/>
    <w:rsid w:val="001B63E6"/>
    <w:rsid w:val="001B6687"/>
    <w:rsid w:val="001B6BFB"/>
    <w:rsid w:val="001B7093"/>
    <w:rsid w:val="001B7F8C"/>
    <w:rsid w:val="001C016A"/>
    <w:rsid w:val="001C03A6"/>
    <w:rsid w:val="001C0784"/>
    <w:rsid w:val="001C125B"/>
    <w:rsid w:val="001C14EC"/>
    <w:rsid w:val="001C15DA"/>
    <w:rsid w:val="001C239E"/>
    <w:rsid w:val="001C2489"/>
    <w:rsid w:val="001C2686"/>
    <w:rsid w:val="001C4337"/>
    <w:rsid w:val="001C4676"/>
    <w:rsid w:val="001C4D9F"/>
    <w:rsid w:val="001C4EEC"/>
    <w:rsid w:val="001C5B21"/>
    <w:rsid w:val="001C5E7D"/>
    <w:rsid w:val="001C639E"/>
    <w:rsid w:val="001C6501"/>
    <w:rsid w:val="001C69CF"/>
    <w:rsid w:val="001C6A2E"/>
    <w:rsid w:val="001C6BAD"/>
    <w:rsid w:val="001C7625"/>
    <w:rsid w:val="001D0853"/>
    <w:rsid w:val="001D0AE1"/>
    <w:rsid w:val="001D202B"/>
    <w:rsid w:val="001D2ABA"/>
    <w:rsid w:val="001D2C8A"/>
    <w:rsid w:val="001D3830"/>
    <w:rsid w:val="001D38C4"/>
    <w:rsid w:val="001D4501"/>
    <w:rsid w:val="001D4863"/>
    <w:rsid w:val="001D4F9E"/>
    <w:rsid w:val="001D5531"/>
    <w:rsid w:val="001D5DA0"/>
    <w:rsid w:val="001D5DE8"/>
    <w:rsid w:val="001D61E6"/>
    <w:rsid w:val="001D638C"/>
    <w:rsid w:val="001D7037"/>
    <w:rsid w:val="001D72CD"/>
    <w:rsid w:val="001D76FE"/>
    <w:rsid w:val="001E0189"/>
    <w:rsid w:val="001E05E3"/>
    <w:rsid w:val="001E0735"/>
    <w:rsid w:val="001E0B40"/>
    <w:rsid w:val="001E12E8"/>
    <w:rsid w:val="001E13D2"/>
    <w:rsid w:val="001E199B"/>
    <w:rsid w:val="001E1CF2"/>
    <w:rsid w:val="001E2B47"/>
    <w:rsid w:val="001E2BD4"/>
    <w:rsid w:val="001E2C4C"/>
    <w:rsid w:val="001E48F4"/>
    <w:rsid w:val="001E4E82"/>
    <w:rsid w:val="001E59BA"/>
    <w:rsid w:val="001E766E"/>
    <w:rsid w:val="001E7990"/>
    <w:rsid w:val="001E7D16"/>
    <w:rsid w:val="001F0EC4"/>
    <w:rsid w:val="001F0F15"/>
    <w:rsid w:val="001F1363"/>
    <w:rsid w:val="001F1EFE"/>
    <w:rsid w:val="001F2A47"/>
    <w:rsid w:val="001F3096"/>
    <w:rsid w:val="001F3D75"/>
    <w:rsid w:val="001F437E"/>
    <w:rsid w:val="001F454A"/>
    <w:rsid w:val="001F4FCC"/>
    <w:rsid w:val="001F4FD1"/>
    <w:rsid w:val="001F5019"/>
    <w:rsid w:val="001F5478"/>
    <w:rsid w:val="001F6653"/>
    <w:rsid w:val="001F6EFC"/>
    <w:rsid w:val="001F7092"/>
    <w:rsid w:val="001F74C3"/>
    <w:rsid w:val="001F7834"/>
    <w:rsid w:val="001F7BB2"/>
    <w:rsid w:val="0020044D"/>
    <w:rsid w:val="00200FC8"/>
    <w:rsid w:val="002027D9"/>
    <w:rsid w:val="00202B08"/>
    <w:rsid w:val="00203389"/>
    <w:rsid w:val="002046F8"/>
    <w:rsid w:val="00204B3A"/>
    <w:rsid w:val="00205244"/>
    <w:rsid w:val="00205C67"/>
    <w:rsid w:val="00205D13"/>
    <w:rsid w:val="00205DC1"/>
    <w:rsid w:val="0020731D"/>
    <w:rsid w:val="00207CC5"/>
    <w:rsid w:val="00207D20"/>
    <w:rsid w:val="00207E9B"/>
    <w:rsid w:val="00207ED9"/>
    <w:rsid w:val="002104D2"/>
    <w:rsid w:val="00210691"/>
    <w:rsid w:val="002113D4"/>
    <w:rsid w:val="0021150C"/>
    <w:rsid w:val="00211AC7"/>
    <w:rsid w:val="002120D2"/>
    <w:rsid w:val="00212D47"/>
    <w:rsid w:val="00212DAD"/>
    <w:rsid w:val="0021369D"/>
    <w:rsid w:val="00213A28"/>
    <w:rsid w:val="00214711"/>
    <w:rsid w:val="002149AF"/>
    <w:rsid w:val="00215ABC"/>
    <w:rsid w:val="00216094"/>
    <w:rsid w:val="002161F7"/>
    <w:rsid w:val="00216AFD"/>
    <w:rsid w:val="00216F09"/>
    <w:rsid w:val="00217591"/>
    <w:rsid w:val="002200DA"/>
    <w:rsid w:val="00220104"/>
    <w:rsid w:val="0022041B"/>
    <w:rsid w:val="0022066D"/>
    <w:rsid w:val="002208A0"/>
    <w:rsid w:val="00220B98"/>
    <w:rsid w:val="002210B0"/>
    <w:rsid w:val="00221208"/>
    <w:rsid w:val="0022170A"/>
    <w:rsid w:val="00222433"/>
    <w:rsid w:val="00222A7A"/>
    <w:rsid w:val="0022309C"/>
    <w:rsid w:val="00223189"/>
    <w:rsid w:val="00223D65"/>
    <w:rsid w:val="00223E6F"/>
    <w:rsid w:val="002244BE"/>
    <w:rsid w:val="002245C7"/>
    <w:rsid w:val="0022489C"/>
    <w:rsid w:val="00224A2C"/>
    <w:rsid w:val="00224AF6"/>
    <w:rsid w:val="002250ED"/>
    <w:rsid w:val="002278C5"/>
    <w:rsid w:val="0022795B"/>
    <w:rsid w:val="00227C15"/>
    <w:rsid w:val="00227E07"/>
    <w:rsid w:val="002308A4"/>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735A"/>
    <w:rsid w:val="002378BA"/>
    <w:rsid w:val="002400C4"/>
    <w:rsid w:val="002412B9"/>
    <w:rsid w:val="0024158C"/>
    <w:rsid w:val="0024211E"/>
    <w:rsid w:val="002424B7"/>
    <w:rsid w:val="002424EA"/>
    <w:rsid w:val="002425FE"/>
    <w:rsid w:val="0024278A"/>
    <w:rsid w:val="0024336B"/>
    <w:rsid w:val="00243A9F"/>
    <w:rsid w:val="00243CEF"/>
    <w:rsid w:val="00244227"/>
    <w:rsid w:val="0024471D"/>
    <w:rsid w:val="0024478E"/>
    <w:rsid w:val="0024530E"/>
    <w:rsid w:val="00245F29"/>
    <w:rsid w:val="0024613C"/>
    <w:rsid w:val="00246F35"/>
    <w:rsid w:val="002472A0"/>
    <w:rsid w:val="00247A2E"/>
    <w:rsid w:val="0025091A"/>
    <w:rsid w:val="0025148C"/>
    <w:rsid w:val="0025151D"/>
    <w:rsid w:val="0025156B"/>
    <w:rsid w:val="00251747"/>
    <w:rsid w:val="002518B4"/>
    <w:rsid w:val="00251A2E"/>
    <w:rsid w:val="00251DE8"/>
    <w:rsid w:val="00251EEC"/>
    <w:rsid w:val="002522C8"/>
    <w:rsid w:val="00252878"/>
    <w:rsid w:val="00252C17"/>
    <w:rsid w:val="00252CAC"/>
    <w:rsid w:val="00252D44"/>
    <w:rsid w:val="00252EB4"/>
    <w:rsid w:val="00253045"/>
    <w:rsid w:val="0025337C"/>
    <w:rsid w:val="00253CC6"/>
    <w:rsid w:val="00254424"/>
    <w:rsid w:val="00254485"/>
    <w:rsid w:val="0025490B"/>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1E54"/>
    <w:rsid w:val="0026241A"/>
    <w:rsid w:val="00262810"/>
    <w:rsid w:val="00262D8D"/>
    <w:rsid w:val="0026334E"/>
    <w:rsid w:val="0026359C"/>
    <w:rsid w:val="0026381F"/>
    <w:rsid w:val="00263BE4"/>
    <w:rsid w:val="00263E3C"/>
    <w:rsid w:val="00264127"/>
    <w:rsid w:val="00264F32"/>
    <w:rsid w:val="00265292"/>
    <w:rsid w:val="002652D5"/>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5C0"/>
    <w:rsid w:val="00282ACE"/>
    <w:rsid w:val="00282B68"/>
    <w:rsid w:val="00282EB8"/>
    <w:rsid w:val="00283083"/>
    <w:rsid w:val="00283311"/>
    <w:rsid w:val="00283652"/>
    <w:rsid w:val="00283E79"/>
    <w:rsid w:val="002848C7"/>
    <w:rsid w:val="00284E71"/>
    <w:rsid w:val="00285156"/>
    <w:rsid w:val="00285510"/>
    <w:rsid w:val="00285C7B"/>
    <w:rsid w:val="00286227"/>
    <w:rsid w:val="00286384"/>
    <w:rsid w:val="00286463"/>
    <w:rsid w:val="002867BD"/>
    <w:rsid w:val="002873D1"/>
    <w:rsid w:val="002874B6"/>
    <w:rsid w:val="00287627"/>
    <w:rsid w:val="00287716"/>
    <w:rsid w:val="00287CE8"/>
    <w:rsid w:val="00287FFD"/>
    <w:rsid w:val="002906E7"/>
    <w:rsid w:val="002910EE"/>
    <w:rsid w:val="00291856"/>
    <w:rsid w:val="00292B5F"/>
    <w:rsid w:val="002935FF"/>
    <w:rsid w:val="00293688"/>
    <w:rsid w:val="00293AF7"/>
    <w:rsid w:val="00294B67"/>
    <w:rsid w:val="002961E6"/>
    <w:rsid w:val="00296DC9"/>
    <w:rsid w:val="00297370"/>
    <w:rsid w:val="00297BFB"/>
    <w:rsid w:val="00297CDF"/>
    <w:rsid w:val="002A00D4"/>
    <w:rsid w:val="002A00DD"/>
    <w:rsid w:val="002A0A2F"/>
    <w:rsid w:val="002A14C6"/>
    <w:rsid w:val="002A1A31"/>
    <w:rsid w:val="002A23D9"/>
    <w:rsid w:val="002A2B47"/>
    <w:rsid w:val="002A2B60"/>
    <w:rsid w:val="002A3282"/>
    <w:rsid w:val="002A34AD"/>
    <w:rsid w:val="002A352A"/>
    <w:rsid w:val="002A40FD"/>
    <w:rsid w:val="002A4A03"/>
    <w:rsid w:val="002A4BDB"/>
    <w:rsid w:val="002A4D6B"/>
    <w:rsid w:val="002A56F8"/>
    <w:rsid w:val="002A64D0"/>
    <w:rsid w:val="002A6A9E"/>
    <w:rsid w:val="002A7275"/>
    <w:rsid w:val="002A7EFD"/>
    <w:rsid w:val="002A7F4E"/>
    <w:rsid w:val="002B132E"/>
    <w:rsid w:val="002B1398"/>
    <w:rsid w:val="002B180B"/>
    <w:rsid w:val="002B19F1"/>
    <w:rsid w:val="002B2813"/>
    <w:rsid w:val="002B3332"/>
    <w:rsid w:val="002B3404"/>
    <w:rsid w:val="002B35DB"/>
    <w:rsid w:val="002B3642"/>
    <w:rsid w:val="002B3988"/>
    <w:rsid w:val="002B3ECB"/>
    <w:rsid w:val="002B5565"/>
    <w:rsid w:val="002B5808"/>
    <w:rsid w:val="002B606E"/>
    <w:rsid w:val="002B6194"/>
    <w:rsid w:val="002B6238"/>
    <w:rsid w:val="002B6850"/>
    <w:rsid w:val="002B6945"/>
    <w:rsid w:val="002B6DCD"/>
    <w:rsid w:val="002B7DE6"/>
    <w:rsid w:val="002C01D6"/>
    <w:rsid w:val="002C0245"/>
    <w:rsid w:val="002C04B6"/>
    <w:rsid w:val="002C1163"/>
    <w:rsid w:val="002C13C1"/>
    <w:rsid w:val="002C1504"/>
    <w:rsid w:val="002C18DD"/>
    <w:rsid w:val="002C1D8E"/>
    <w:rsid w:val="002C221E"/>
    <w:rsid w:val="002C2C19"/>
    <w:rsid w:val="002C3C8A"/>
    <w:rsid w:val="002C5767"/>
    <w:rsid w:val="002C5A0A"/>
    <w:rsid w:val="002C631D"/>
    <w:rsid w:val="002C6990"/>
    <w:rsid w:val="002C69E5"/>
    <w:rsid w:val="002C7829"/>
    <w:rsid w:val="002C7FFB"/>
    <w:rsid w:val="002D0792"/>
    <w:rsid w:val="002D11B4"/>
    <w:rsid w:val="002D18AA"/>
    <w:rsid w:val="002D1B3F"/>
    <w:rsid w:val="002D33DC"/>
    <w:rsid w:val="002D365F"/>
    <w:rsid w:val="002D3909"/>
    <w:rsid w:val="002D4C3B"/>
    <w:rsid w:val="002D4FAF"/>
    <w:rsid w:val="002D57E2"/>
    <w:rsid w:val="002D5868"/>
    <w:rsid w:val="002D5DA4"/>
    <w:rsid w:val="002D5EED"/>
    <w:rsid w:val="002D5FB9"/>
    <w:rsid w:val="002D6230"/>
    <w:rsid w:val="002D6310"/>
    <w:rsid w:val="002D650C"/>
    <w:rsid w:val="002D701B"/>
    <w:rsid w:val="002D7417"/>
    <w:rsid w:val="002E03A9"/>
    <w:rsid w:val="002E0618"/>
    <w:rsid w:val="002E1981"/>
    <w:rsid w:val="002E1D5A"/>
    <w:rsid w:val="002E1DA5"/>
    <w:rsid w:val="002E2E08"/>
    <w:rsid w:val="002E52EE"/>
    <w:rsid w:val="002E6293"/>
    <w:rsid w:val="002E62EA"/>
    <w:rsid w:val="002E6441"/>
    <w:rsid w:val="002E6509"/>
    <w:rsid w:val="002E6DDF"/>
    <w:rsid w:val="002E71DF"/>
    <w:rsid w:val="002E73A6"/>
    <w:rsid w:val="002E73F8"/>
    <w:rsid w:val="002E745A"/>
    <w:rsid w:val="002E752B"/>
    <w:rsid w:val="002E7B3B"/>
    <w:rsid w:val="002E7CB5"/>
    <w:rsid w:val="002E7D83"/>
    <w:rsid w:val="002F09BA"/>
    <w:rsid w:val="002F1318"/>
    <w:rsid w:val="002F1770"/>
    <w:rsid w:val="002F1859"/>
    <w:rsid w:val="002F191F"/>
    <w:rsid w:val="002F1927"/>
    <w:rsid w:val="002F27B3"/>
    <w:rsid w:val="002F304A"/>
    <w:rsid w:val="002F3203"/>
    <w:rsid w:val="002F3323"/>
    <w:rsid w:val="002F3AB4"/>
    <w:rsid w:val="002F41F9"/>
    <w:rsid w:val="002F462D"/>
    <w:rsid w:val="002F4BC8"/>
    <w:rsid w:val="002F4C8F"/>
    <w:rsid w:val="002F54FD"/>
    <w:rsid w:val="002F64BB"/>
    <w:rsid w:val="002F6CF8"/>
    <w:rsid w:val="002F72DA"/>
    <w:rsid w:val="002F7A41"/>
    <w:rsid w:val="002F7FF6"/>
    <w:rsid w:val="0030017A"/>
    <w:rsid w:val="003002F9"/>
    <w:rsid w:val="00301089"/>
    <w:rsid w:val="0030128C"/>
    <w:rsid w:val="00301AA6"/>
    <w:rsid w:val="00301D6C"/>
    <w:rsid w:val="0030279D"/>
    <w:rsid w:val="003031F9"/>
    <w:rsid w:val="0030330E"/>
    <w:rsid w:val="00303A07"/>
    <w:rsid w:val="00303CE2"/>
    <w:rsid w:val="0030412A"/>
    <w:rsid w:val="003045E6"/>
    <w:rsid w:val="003047DD"/>
    <w:rsid w:val="003048D7"/>
    <w:rsid w:val="003049B8"/>
    <w:rsid w:val="00304CE2"/>
    <w:rsid w:val="00304EF4"/>
    <w:rsid w:val="003056C7"/>
    <w:rsid w:val="00305929"/>
    <w:rsid w:val="00305AC4"/>
    <w:rsid w:val="00305D6A"/>
    <w:rsid w:val="00305EC4"/>
    <w:rsid w:val="0030684E"/>
    <w:rsid w:val="003071F6"/>
    <w:rsid w:val="00307373"/>
    <w:rsid w:val="00307BA4"/>
    <w:rsid w:val="00310144"/>
    <w:rsid w:val="003101B3"/>
    <w:rsid w:val="0031033E"/>
    <w:rsid w:val="0031059C"/>
    <w:rsid w:val="00310AB1"/>
    <w:rsid w:val="003112CC"/>
    <w:rsid w:val="0031149A"/>
    <w:rsid w:val="003116E8"/>
    <w:rsid w:val="00311AC6"/>
    <w:rsid w:val="00311C3D"/>
    <w:rsid w:val="00311CEC"/>
    <w:rsid w:val="0031252F"/>
    <w:rsid w:val="00312698"/>
    <w:rsid w:val="0031324F"/>
    <w:rsid w:val="00313269"/>
    <w:rsid w:val="00313A9A"/>
    <w:rsid w:val="00313B57"/>
    <w:rsid w:val="00313C49"/>
    <w:rsid w:val="00313CB0"/>
    <w:rsid w:val="00313F96"/>
    <w:rsid w:val="00314D5F"/>
    <w:rsid w:val="00314E50"/>
    <w:rsid w:val="00315DDF"/>
    <w:rsid w:val="00316164"/>
    <w:rsid w:val="00316B4F"/>
    <w:rsid w:val="00316E38"/>
    <w:rsid w:val="00316E73"/>
    <w:rsid w:val="00317E30"/>
    <w:rsid w:val="00317EC3"/>
    <w:rsid w:val="003205EB"/>
    <w:rsid w:val="003208EF"/>
    <w:rsid w:val="00320A11"/>
    <w:rsid w:val="00320A3F"/>
    <w:rsid w:val="00321418"/>
    <w:rsid w:val="0032146E"/>
    <w:rsid w:val="0032170A"/>
    <w:rsid w:val="00321852"/>
    <w:rsid w:val="0032283C"/>
    <w:rsid w:val="00322A37"/>
    <w:rsid w:val="00324866"/>
    <w:rsid w:val="00324B72"/>
    <w:rsid w:val="003250C8"/>
    <w:rsid w:val="00325540"/>
    <w:rsid w:val="003258BB"/>
    <w:rsid w:val="003273C6"/>
    <w:rsid w:val="0032776B"/>
    <w:rsid w:val="00327A6E"/>
    <w:rsid w:val="003300BD"/>
    <w:rsid w:val="00330797"/>
    <w:rsid w:val="00331C6A"/>
    <w:rsid w:val="00332709"/>
    <w:rsid w:val="00333319"/>
    <w:rsid w:val="003335A2"/>
    <w:rsid w:val="00333CB8"/>
    <w:rsid w:val="00333E46"/>
    <w:rsid w:val="0033464F"/>
    <w:rsid w:val="00334AA0"/>
    <w:rsid w:val="00334BDD"/>
    <w:rsid w:val="00334C64"/>
    <w:rsid w:val="00334CAC"/>
    <w:rsid w:val="00334E4A"/>
    <w:rsid w:val="00334F70"/>
    <w:rsid w:val="00334FCF"/>
    <w:rsid w:val="00335306"/>
    <w:rsid w:val="00335473"/>
    <w:rsid w:val="00336B61"/>
    <w:rsid w:val="003370DD"/>
    <w:rsid w:val="0033715B"/>
    <w:rsid w:val="00337EDC"/>
    <w:rsid w:val="0034076C"/>
    <w:rsid w:val="00340EC0"/>
    <w:rsid w:val="0034111C"/>
    <w:rsid w:val="003411BB"/>
    <w:rsid w:val="00341AF3"/>
    <w:rsid w:val="00341B77"/>
    <w:rsid w:val="003429AC"/>
    <w:rsid w:val="00342E44"/>
    <w:rsid w:val="00342ED0"/>
    <w:rsid w:val="00343854"/>
    <w:rsid w:val="003447A5"/>
    <w:rsid w:val="00344912"/>
    <w:rsid w:val="00345A76"/>
    <w:rsid w:val="00345F76"/>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4EF5"/>
    <w:rsid w:val="00355848"/>
    <w:rsid w:val="00356345"/>
    <w:rsid w:val="0035638A"/>
    <w:rsid w:val="00356CD8"/>
    <w:rsid w:val="00356EFD"/>
    <w:rsid w:val="00357B9C"/>
    <w:rsid w:val="00357EA1"/>
    <w:rsid w:val="00357F2D"/>
    <w:rsid w:val="00360044"/>
    <w:rsid w:val="003605AA"/>
    <w:rsid w:val="00360693"/>
    <w:rsid w:val="00360A11"/>
    <w:rsid w:val="00360A5E"/>
    <w:rsid w:val="003611E7"/>
    <w:rsid w:val="00361A00"/>
    <w:rsid w:val="0036294F"/>
    <w:rsid w:val="00363920"/>
    <w:rsid w:val="0036408B"/>
    <w:rsid w:val="003642A6"/>
    <w:rsid w:val="003649D3"/>
    <w:rsid w:val="00365B13"/>
    <w:rsid w:val="00365D8F"/>
    <w:rsid w:val="0036634E"/>
    <w:rsid w:val="0036717B"/>
    <w:rsid w:val="0037007E"/>
    <w:rsid w:val="00370081"/>
    <w:rsid w:val="00370C4E"/>
    <w:rsid w:val="00371255"/>
    <w:rsid w:val="003712C2"/>
    <w:rsid w:val="0037170D"/>
    <w:rsid w:val="0037189D"/>
    <w:rsid w:val="00371C3B"/>
    <w:rsid w:val="00371D84"/>
    <w:rsid w:val="00372595"/>
    <w:rsid w:val="00372613"/>
    <w:rsid w:val="00372E81"/>
    <w:rsid w:val="00373124"/>
    <w:rsid w:val="00373715"/>
    <w:rsid w:val="0037381B"/>
    <w:rsid w:val="00373AE2"/>
    <w:rsid w:val="00373F2B"/>
    <w:rsid w:val="00374862"/>
    <w:rsid w:val="00375A88"/>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FFF"/>
    <w:rsid w:val="003965D1"/>
    <w:rsid w:val="00396846"/>
    <w:rsid w:val="00396EFC"/>
    <w:rsid w:val="00397FE0"/>
    <w:rsid w:val="003A082E"/>
    <w:rsid w:val="003A08E8"/>
    <w:rsid w:val="003A0997"/>
    <w:rsid w:val="003A123F"/>
    <w:rsid w:val="003A1678"/>
    <w:rsid w:val="003A169E"/>
    <w:rsid w:val="003A1FF4"/>
    <w:rsid w:val="003A2455"/>
    <w:rsid w:val="003A29F5"/>
    <w:rsid w:val="003A2F0F"/>
    <w:rsid w:val="003A33E5"/>
    <w:rsid w:val="003A3995"/>
    <w:rsid w:val="003A3E46"/>
    <w:rsid w:val="003A408D"/>
    <w:rsid w:val="003A4BB1"/>
    <w:rsid w:val="003A4BFA"/>
    <w:rsid w:val="003A4CCF"/>
    <w:rsid w:val="003A5321"/>
    <w:rsid w:val="003A597F"/>
    <w:rsid w:val="003A5DBE"/>
    <w:rsid w:val="003A5EB3"/>
    <w:rsid w:val="003A5EB4"/>
    <w:rsid w:val="003A6210"/>
    <w:rsid w:val="003A6649"/>
    <w:rsid w:val="003A73F8"/>
    <w:rsid w:val="003A791B"/>
    <w:rsid w:val="003B01A5"/>
    <w:rsid w:val="003B02A0"/>
    <w:rsid w:val="003B030B"/>
    <w:rsid w:val="003B17BC"/>
    <w:rsid w:val="003B195D"/>
    <w:rsid w:val="003B2AC8"/>
    <w:rsid w:val="003B39A6"/>
    <w:rsid w:val="003B4975"/>
    <w:rsid w:val="003B4F7B"/>
    <w:rsid w:val="003B50D7"/>
    <w:rsid w:val="003B5AA1"/>
    <w:rsid w:val="003B5C2A"/>
    <w:rsid w:val="003B6070"/>
    <w:rsid w:val="003B653D"/>
    <w:rsid w:val="003B6CA7"/>
    <w:rsid w:val="003B75B2"/>
    <w:rsid w:val="003C0174"/>
    <w:rsid w:val="003C0229"/>
    <w:rsid w:val="003C02AC"/>
    <w:rsid w:val="003C0622"/>
    <w:rsid w:val="003C0D83"/>
    <w:rsid w:val="003C1699"/>
    <w:rsid w:val="003C2834"/>
    <w:rsid w:val="003C2925"/>
    <w:rsid w:val="003C2CC7"/>
    <w:rsid w:val="003C3788"/>
    <w:rsid w:val="003C447D"/>
    <w:rsid w:val="003C468D"/>
    <w:rsid w:val="003C49E6"/>
    <w:rsid w:val="003C4F13"/>
    <w:rsid w:val="003C5463"/>
    <w:rsid w:val="003C5F50"/>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898"/>
    <w:rsid w:val="003D4A58"/>
    <w:rsid w:val="003D6825"/>
    <w:rsid w:val="003D69EB"/>
    <w:rsid w:val="003D6BC6"/>
    <w:rsid w:val="003D70AD"/>
    <w:rsid w:val="003D780C"/>
    <w:rsid w:val="003D79E3"/>
    <w:rsid w:val="003D7E1D"/>
    <w:rsid w:val="003D7EDC"/>
    <w:rsid w:val="003D7F62"/>
    <w:rsid w:val="003E051E"/>
    <w:rsid w:val="003E0848"/>
    <w:rsid w:val="003E08CC"/>
    <w:rsid w:val="003E0923"/>
    <w:rsid w:val="003E0C15"/>
    <w:rsid w:val="003E0D12"/>
    <w:rsid w:val="003E0D46"/>
    <w:rsid w:val="003E1556"/>
    <w:rsid w:val="003E3655"/>
    <w:rsid w:val="003E395F"/>
    <w:rsid w:val="003E4083"/>
    <w:rsid w:val="003E4570"/>
    <w:rsid w:val="003E4FE6"/>
    <w:rsid w:val="003E5A2E"/>
    <w:rsid w:val="003E64A3"/>
    <w:rsid w:val="003E66AE"/>
    <w:rsid w:val="003E6FF8"/>
    <w:rsid w:val="003E7064"/>
    <w:rsid w:val="003E758E"/>
    <w:rsid w:val="003F032D"/>
    <w:rsid w:val="003F0CD8"/>
    <w:rsid w:val="003F1086"/>
    <w:rsid w:val="003F15C1"/>
    <w:rsid w:val="003F163F"/>
    <w:rsid w:val="003F1F3E"/>
    <w:rsid w:val="003F2565"/>
    <w:rsid w:val="003F2578"/>
    <w:rsid w:val="003F2E61"/>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D9F"/>
    <w:rsid w:val="00404104"/>
    <w:rsid w:val="00404239"/>
    <w:rsid w:val="00404532"/>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CFA"/>
    <w:rsid w:val="00413B98"/>
    <w:rsid w:val="00413D12"/>
    <w:rsid w:val="00414382"/>
    <w:rsid w:val="00414D2A"/>
    <w:rsid w:val="00414D64"/>
    <w:rsid w:val="004150F5"/>
    <w:rsid w:val="00415377"/>
    <w:rsid w:val="004157F2"/>
    <w:rsid w:val="004163D1"/>
    <w:rsid w:val="00416AEA"/>
    <w:rsid w:val="00416B29"/>
    <w:rsid w:val="004176FF"/>
    <w:rsid w:val="00417EF5"/>
    <w:rsid w:val="0042018D"/>
    <w:rsid w:val="0042028C"/>
    <w:rsid w:val="00420F19"/>
    <w:rsid w:val="00421290"/>
    <w:rsid w:val="004213ED"/>
    <w:rsid w:val="004218CE"/>
    <w:rsid w:val="00421B79"/>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694"/>
    <w:rsid w:val="00432924"/>
    <w:rsid w:val="00432BA6"/>
    <w:rsid w:val="004333F5"/>
    <w:rsid w:val="00434B64"/>
    <w:rsid w:val="00434F5C"/>
    <w:rsid w:val="00435596"/>
    <w:rsid w:val="004355DA"/>
    <w:rsid w:val="00435796"/>
    <w:rsid w:val="004357B9"/>
    <w:rsid w:val="00436950"/>
    <w:rsid w:val="00436D9E"/>
    <w:rsid w:val="00436FC5"/>
    <w:rsid w:val="004372CE"/>
    <w:rsid w:val="004373B9"/>
    <w:rsid w:val="00437DDB"/>
    <w:rsid w:val="00440604"/>
    <w:rsid w:val="004413C6"/>
    <w:rsid w:val="004420F3"/>
    <w:rsid w:val="00442160"/>
    <w:rsid w:val="0044270F"/>
    <w:rsid w:val="00442ADE"/>
    <w:rsid w:val="00442B8A"/>
    <w:rsid w:val="00442D2E"/>
    <w:rsid w:val="00442D6C"/>
    <w:rsid w:val="00443D0F"/>
    <w:rsid w:val="00444322"/>
    <w:rsid w:val="004446B4"/>
    <w:rsid w:val="0044594C"/>
    <w:rsid w:val="00445CA4"/>
    <w:rsid w:val="00445DCA"/>
    <w:rsid w:val="00445FF7"/>
    <w:rsid w:val="00446857"/>
    <w:rsid w:val="00446936"/>
    <w:rsid w:val="00446C4B"/>
    <w:rsid w:val="004471AF"/>
    <w:rsid w:val="00447371"/>
    <w:rsid w:val="0044761A"/>
    <w:rsid w:val="00447D98"/>
    <w:rsid w:val="00447F06"/>
    <w:rsid w:val="00450FA8"/>
    <w:rsid w:val="00451440"/>
    <w:rsid w:val="00451518"/>
    <w:rsid w:val="0045167B"/>
    <w:rsid w:val="00451C6F"/>
    <w:rsid w:val="00451D4B"/>
    <w:rsid w:val="00452619"/>
    <w:rsid w:val="00452DAB"/>
    <w:rsid w:val="00452E29"/>
    <w:rsid w:val="00453119"/>
    <w:rsid w:val="00453341"/>
    <w:rsid w:val="00453A40"/>
    <w:rsid w:val="00453D70"/>
    <w:rsid w:val="00454437"/>
    <w:rsid w:val="004546B4"/>
    <w:rsid w:val="004554CD"/>
    <w:rsid w:val="004555B8"/>
    <w:rsid w:val="00455D25"/>
    <w:rsid w:val="00455D8B"/>
    <w:rsid w:val="00455D9D"/>
    <w:rsid w:val="00455DA0"/>
    <w:rsid w:val="00456316"/>
    <w:rsid w:val="004567B7"/>
    <w:rsid w:val="00456B67"/>
    <w:rsid w:val="0045783E"/>
    <w:rsid w:val="00460099"/>
    <w:rsid w:val="00460AFD"/>
    <w:rsid w:val="00460E94"/>
    <w:rsid w:val="00460EEC"/>
    <w:rsid w:val="004611AE"/>
    <w:rsid w:val="00461210"/>
    <w:rsid w:val="00461527"/>
    <w:rsid w:val="00461BB8"/>
    <w:rsid w:val="00461F26"/>
    <w:rsid w:val="00462BBA"/>
    <w:rsid w:val="00463020"/>
    <w:rsid w:val="00463352"/>
    <w:rsid w:val="004636DA"/>
    <w:rsid w:val="00463734"/>
    <w:rsid w:val="004639A9"/>
    <w:rsid w:val="004641D6"/>
    <w:rsid w:val="0046440E"/>
    <w:rsid w:val="004647CA"/>
    <w:rsid w:val="00464802"/>
    <w:rsid w:val="004648C4"/>
    <w:rsid w:val="00464BCE"/>
    <w:rsid w:val="00464C8F"/>
    <w:rsid w:val="00464E02"/>
    <w:rsid w:val="004656FD"/>
    <w:rsid w:val="00466018"/>
    <w:rsid w:val="0046648D"/>
    <w:rsid w:val="00466730"/>
    <w:rsid w:val="004667C9"/>
    <w:rsid w:val="0046727A"/>
    <w:rsid w:val="004677CC"/>
    <w:rsid w:val="004701D9"/>
    <w:rsid w:val="004704F0"/>
    <w:rsid w:val="00470AC7"/>
    <w:rsid w:val="00470CC3"/>
    <w:rsid w:val="004710E6"/>
    <w:rsid w:val="00471508"/>
    <w:rsid w:val="00471A07"/>
    <w:rsid w:val="004721D5"/>
    <w:rsid w:val="004724E0"/>
    <w:rsid w:val="00472DBC"/>
    <w:rsid w:val="00472E97"/>
    <w:rsid w:val="00473924"/>
    <w:rsid w:val="00474255"/>
    <w:rsid w:val="00474EA8"/>
    <w:rsid w:val="00475688"/>
    <w:rsid w:val="00475F8F"/>
    <w:rsid w:val="004763BA"/>
    <w:rsid w:val="004767D7"/>
    <w:rsid w:val="00476991"/>
    <w:rsid w:val="004772E9"/>
    <w:rsid w:val="004777D8"/>
    <w:rsid w:val="00477E9B"/>
    <w:rsid w:val="00477FEB"/>
    <w:rsid w:val="0048041A"/>
    <w:rsid w:val="00480C33"/>
    <w:rsid w:val="00480C41"/>
    <w:rsid w:val="00481019"/>
    <w:rsid w:val="00481AA4"/>
    <w:rsid w:val="0048284E"/>
    <w:rsid w:val="00483261"/>
    <w:rsid w:val="0048336C"/>
    <w:rsid w:val="004836F6"/>
    <w:rsid w:val="00483B04"/>
    <w:rsid w:val="00483C8E"/>
    <w:rsid w:val="00483F69"/>
    <w:rsid w:val="004845F8"/>
    <w:rsid w:val="00484B1B"/>
    <w:rsid w:val="004850DE"/>
    <w:rsid w:val="0048616D"/>
    <w:rsid w:val="00486977"/>
    <w:rsid w:val="00486BFC"/>
    <w:rsid w:val="00487495"/>
    <w:rsid w:val="00487E07"/>
    <w:rsid w:val="00490A4D"/>
    <w:rsid w:val="00490B88"/>
    <w:rsid w:val="00491695"/>
    <w:rsid w:val="004918A2"/>
    <w:rsid w:val="0049278F"/>
    <w:rsid w:val="00492CF8"/>
    <w:rsid w:val="00493564"/>
    <w:rsid w:val="00493771"/>
    <w:rsid w:val="0049379A"/>
    <w:rsid w:val="00493C93"/>
    <w:rsid w:val="00493F45"/>
    <w:rsid w:val="00494461"/>
    <w:rsid w:val="004948FD"/>
    <w:rsid w:val="00495218"/>
    <w:rsid w:val="0049561D"/>
    <w:rsid w:val="00495979"/>
    <w:rsid w:val="00495B94"/>
    <w:rsid w:val="00495D35"/>
    <w:rsid w:val="004962A9"/>
    <w:rsid w:val="00496F22"/>
    <w:rsid w:val="004979ED"/>
    <w:rsid w:val="004A01AA"/>
    <w:rsid w:val="004A0557"/>
    <w:rsid w:val="004A0AF1"/>
    <w:rsid w:val="004A0EAE"/>
    <w:rsid w:val="004A131E"/>
    <w:rsid w:val="004A1A55"/>
    <w:rsid w:val="004A1A67"/>
    <w:rsid w:val="004A26A8"/>
    <w:rsid w:val="004A2845"/>
    <w:rsid w:val="004A2996"/>
    <w:rsid w:val="004A2A08"/>
    <w:rsid w:val="004A3573"/>
    <w:rsid w:val="004A37BA"/>
    <w:rsid w:val="004A3926"/>
    <w:rsid w:val="004A438D"/>
    <w:rsid w:val="004A4565"/>
    <w:rsid w:val="004A45F3"/>
    <w:rsid w:val="004A5382"/>
    <w:rsid w:val="004A6168"/>
    <w:rsid w:val="004A62A0"/>
    <w:rsid w:val="004A6EA7"/>
    <w:rsid w:val="004A6EDD"/>
    <w:rsid w:val="004A7241"/>
    <w:rsid w:val="004A7F28"/>
    <w:rsid w:val="004B0318"/>
    <w:rsid w:val="004B07B8"/>
    <w:rsid w:val="004B0CDA"/>
    <w:rsid w:val="004B116F"/>
    <w:rsid w:val="004B18F6"/>
    <w:rsid w:val="004B1A8D"/>
    <w:rsid w:val="004B1A98"/>
    <w:rsid w:val="004B25BE"/>
    <w:rsid w:val="004B36B5"/>
    <w:rsid w:val="004B3D07"/>
    <w:rsid w:val="004B4FCD"/>
    <w:rsid w:val="004B5451"/>
    <w:rsid w:val="004B5805"/>
    <w:rsid w:val="004B592A"/>
    <w:rsid w:val="004B5AB0"/>
    <w:rsid w:val="004B6202"/>
    <w:rsid w:val="004B64CE"/>
    <w:rsid w:val="004B6902"/>
    <w:rsid w:val="004B6EDF"/>
    <w:rsid w:val="004B73B0"/>
    <w:rsid w:val="004B74FF"/>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4301"/>
    <w:rsid w:val="004C452A"/>
    <w:rsid w:val="004C46FC"/>
    <w:rsid w:val="004C5219"/>
    <w:rsid w:val="004C600F"/>
    <w:rsid w:val="004C61B9"/>
    <w:rsid w:val="004C6316"/>
    <w:rsid w:val="004C6867"/>
    <w:rsid w:val="004C6B7E"/>
    <w:rsid w:val="004C737B"/>
    <w:rsid w:val="004C795A"/>
    <w:rsid w:val="004C7DB5"/>
    <w:rsid w:val="004D044A"/>
    <w:rsid w:val="004D0684"/>
    <w:rsid w:val="004D06A5"/>
    <w:rsid w:val="004D1915"/>
    <w:rsid w:val="004D1E42"/>
    <w:rsid w:val="004D23CF"/>
    <w:rsid w:val="004D2426"/>
    <w:rsid w:val="004D25C4"/>
    <w:rsid w:val="004D29C0"/>
    <w:rsid w:val="004D29D9"/>
    <w:rsid w:val="004D2EE0"/>
    <w:rsid w:val="004D35BA"/>
    <w:rsid w:val="004D3FA6"/>
    <w:rsid w:val="004D445E"/>
    <w:rsid w:val="004D4614"/>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42E4"/>
    <w:rsid w:val="004E4BC5"/>
    <w:rsid w:val="004E4FAA"/>
    <w:rsid w:val="004E546B"/>
    <w:rsid w:val="004E5874"/>
    <w:rsid w:val="004E604B"/>
    <w:rsid w:val="004E6579"/>
    <w:rsid w:val="004E6B6B"/>
    <w:rsid w:val="004E6F16"/>
    <w:rsid w:val="004F00EC"/>
    <w:rsid w:val="004F02D8"/>
    <w:rsid w:val="004F0DB4"/>
    <w:rsid w:val="004F1097"/>
    <w:rsid w:val="004F1321"/>
    <w:rsid w:val="004F1A95"/>
    <w:rsid w:val="004F2ADF"/>
    <w:rsid w:val="004F3489"/>
    <w:rsid w:val="004F42BC"/>
    <w:rsid w:val="004F4ED7"/>
    <w:rsid w:val="004F53B8"/>
    <w:rsid w:val="004F5835"/>
    <w:rsid w:val="004F5B88"/>
    <w:rsid w:val="004F5C7E"/>
    <w:rsid w:val="004F64EC"/>
    <w:rsid w:val="004F72FD"/>
    <w:rsid w:val="004F76E2"/>
    <w:rsid w:val="004F7890"/>
    <w:rsid w:val="004F7C27"/>
    <w:rsid w:val="00500815"/>
    <w:rsid w:val="00501B1E"/>
    <w:rsid w:val="00502410"/>
    <w:rsid w:val="00503196"/>
    <w:rsid w:val="005032CB"/>
    <w:rsid w:val="005036E5"/>
    <w:rsid w:val="00503BB1"/>
    <w:rsid w:val="00503C44"/>
    <w:rsid w:val="00503D36"/>
    <w:rsid w:val="00503EDB"/>
    <w:rsid w:val="0050443D"/>
    <w:rsid w:val="005048AB"/>
    <w:rsid w:val="00504CCA"/>
    <w:rsid w:val="00505670"/>
    <w:rsid w:val="0050609A"/>
    <w:rsid w:val="00506436"/>
    <w:rsid w:val="00507184"/>
    <w:rsid w:val="0050739F"/>
    <w:rsid w:val="00507B82"/>
    <w:rsid w:val="0051041A"/>
    <w:rsid w:val="005104AB"/>
    <w:rsid w:val="005105FA"/>
    <w:rsid w:val="005106B5"/>
    <w:rsid w:val="00511079"/>
    <w:rsid w:val="005112B9"/>
    <w:rsid w:val="0051133A"/>
    <w:rsid w:val="00511A13"/>
    <w:rsid w:val="00511EF7"/>
    <w:rsid w:val="005124A4"/>
    <w:rsid w:val="00513479"/>
    <w:rsid w:val="0051423C"/>
    <w:rsid w:val="00514261"/>
    <w:rsid w:val="0051487E"/>
    <w:rsid w:val="00515116"/>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0A0"/>
    <w:rsid w:val="00527B01"/>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D8F"/>
    <w:rsid w:val="00535E21"/>
    <w:rsid w:val="005368DE"/>
    <w:rsid w:val="00537CBB"/>
    <w:rsid w:val="00540A00"/>
    <w:rsid w:val="00540BBE"/>
    <w:rsid w:val="00541403"/>
    <w:rsid w:val="0054163E"/>
    <w:rsid w:val="0054246B"/>
    <w:rsid w:val="005424D2"/>
    <w:rsid w:val="00543142"/>
    <w:rsid w:val="0054428F"/>
    <w:rsid w:val="005442D9"/>
    <w:rsid w:val="00544566"/>
    <w:rsid w:val="00545075"/>
    <w:rsid w:val="005451CB"/>
    <w:rsid w:val="005454C3"/>
    <w:rsid w:val="00545876"/>
    <w:rsid w:val="00545964"/>
    <w:rsid w:val="00545AF0"/>
    <w:rsid w:val="00545B98"/>
    <w:rsid w:val="00545ECF"/>
    <w:rsid w:val="00546869"/>
    <w:rsid w:val="00546E07"/>
    <w:rsid w:val="00546F27"/>
    <w:rsid w:val="00547846"/>
    <w:rsid w:val="005479AA"/>
    <w:rsid w:val="00550072"/>
    <w:rsid w:val="00550184"/>
    <w:rsid w:val="0055070C"/>
    <w:rsid w:val="00550B00"/>
    <w:rsid w:val="00550D9E"/>
    <w:rsid w:val="00550DB6"/>
    <w:rsid w:val="00550E35"/>
    <w:rsid w:val="00551213"/>
    <w:rsid w:val="005521E6"/>
    <w:rsid w:val="00552524"/>
    <w:rsid w:val="00553BD6"/>
    <w:rsid w:val="00553C0E"/>
    <w:rsid w:val="005545CA"/>
    <w:rsid w:val="0055479A"/>
    <w:rsid w:val="00554CBE"/>
    <w:rsid w:val="00554E08"/>
    <w:rsid w:val="00554E74"/>
    <w:rsid w:val="005554FF"/>
    <w:rsid w:val="00555C78"/>
    <w:rsid w:val="00556119"/>
    <w:rsid w:val="0055690B"/>
    <w:rsid w:val="00556F40"/>
    <w:rsid w:val="005570B3"/>
    <w:rsid w:val="005603B3"/>
    <w:rsid w:val="00560901"/>
    <w:rsid w:val="00561270"/>
    <w:rsid w:val="00561D34"/>
    <w:rsid w:val="00562153"/>
    <w:rsid w:val="0056295F"/>
    <w:rsid w:val="00562EFA"/>
    <w:rsid w:val="005633C9"/>
    <w:rsid w:val="00564FB1"/>
    <w:rsid w:val="00565A34"/>
    <w:rsid w:val="00565EDF"/>
    <w:rsid w:val="005662DB"/>
    <w:rsid w:val="00566B80"/>
    <w:rsid w:val="00566F1E"/>
    <w:rsid w:val="00567343"/>
    <w:rsid w:val="00567701"/>
    <w:rsid w:val="00567D7A"/>
    <w:rsid w:val="0057005E"/>
    <w:rsid w:val="00570594"/>
    <w:rsid w:val="00570682"/>
    <w:rsid w:val="005708FD"/>
    <w:rsid w:val="00571008"/>
    <w:rsid w:val="00572105"/>
    <w:rsid w:val="005728BE"/>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1F58"/>
    <w:rsid w:val="00592012"/>
    <w:rsid w:val="00592244"/>
    <w:rsid w:val="005927F5"/>
    <w:rsid w:val="00592805"/>
    <w:rsid w:val="00593C8C"/>
    <w:rsid w:val="0059429E"/>
    <w:rsid w:val="00594823"/>
    <w:rsid w:val="005948A4"/>
    <w:rsid w:val="00595A37"/>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CA1"/>
    <w:rsid w:val="005A4906"/>
    <w:rsid w:val="005A4DDE"/>
    <w:rsid w:val="005A5CF0"/>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3C03"/>
    <w:rsid w:val="005B4F13"/>
    <w:rsid w:val="005B5251"/>
    <w:rsid w:val="005B58DE"/>
    <w:rsid w:val="005B5BAF"/>
    <w:rsid w:val="005B5DBE"/>
    <w:rsid w:val="005B6590"/>
    <w:rsid w:val="005B67AC"/>
    <w:rsid w:val="005B72AA"/>
    <w:rsid w:val="005B7A42"/>
    <w:rsid w:val="005B7EBF"/>
    <w:rsid w:val="005B7F33"/>
    <w:rsid w:val="005B7F82"/>
    <w:rsid w:val="005C0121"/>
    <w:rsid w:val="005C03BF"/>
    <w:rsid w:val="005C0FF1"/>
    <w:rsid w:val="005C1550"/>
    <w:rsid w:val="005C1E7B"/>
    <w:rsid w:val="005C20B3"/>
    <w:rsid w:val="005C2993"/>
    <w:rsid w:val="005C2EA3"/>
    <w:rsid w:val="005C369E"/>
    <w:rsid w:val="005C3760"/>
    <w:rsid w:val="005C4450"/>
    <w:rsid w:val="005C502F"/>
    <w:rsid w:val="005C5A64"/>
    <w:rsid w:val="005C5ED7"/>
    <w:rsid w:val="005C6A95"/>
    <w:rsid w:val="005C6E40"/>
    <w:rsid w:val="005C748C"/>
    <w:rsid w:val="005D0100"/>
    <w:rsid w:val="005D05E3"/>
    <w:rsid w:val="005D0890"/>
    <w:rsid w:val="005D0F64"/>
    <w:rsid w:val="005D10BA"/>
    <w:rsid w:val="005D1447"/>
    <w:rsid w:val="005D1743"/>
    <w:rsid w:val="005D22A1"/>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3F1"/>
    <w:rsid w:val="005E2914"/>
    <w:rsid w:val="005E377D"/>
    <w:rsid w:val="005E38B2"/>
    <w:rsid w:val="005E5A6D"/>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D20"/>
    <w:rsid w:val="005F2FB7"/>
    <w:rsid w:val="005F352F"/>
    <w:rsid w:val="005F3BA1"/>
    <w:rsid w:val="005F3EFD"/>
    <w:rsid w:val="005F4827"/>
    <w:rsid w:val="005F5DE8"/>
    <w:rsid w:val="005F6A61"/>
    <w:rsid w:val="005F6AFD"/>
    <w:rsid w:val="005F6E34"/>
    <w:rsid w:val="005F7562"/>
    <w:rsid w:val="006004FE"/>
    <w:rsid w:val="00600D37"/>
    <w:rsid w:val="0060141F"/>
    <w:rsid w:val="006017E3"/>
    <w:rsid w:val="00601914"/>
    <w:rsid w:val="00603167"/>
    <w:rsid w:val="00603492"/>
    <w:rsid w:val="006035AE"/>
    <w:rsid w:val="00603A2F"/>
    <w:rsid w:val="0060440B"/>
    <w:rsid w:val="0060454C"/>
    <w:rsid w:val="00604761"/>
    <w:rsid w:val="00604840"/>
    <w:rsid w:val="00605481"/>
    <w:rsid w:val="0060567C"/>
    <w:rsid w:val="00605CCD"/>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450"/>
    <w:rsid w:val="00616484"/>
    <w:rsid w:val="006169A4"/>
    <w:rsid w:val="00617C36"/>
    <w:rsid w:val="00617E64"/>
    <w:rsid w:val="00617F8F"/>
    <w:rsid w:val="00620020"/>
    <w:rsid w:val="006200B4"/>
    <w:rsid w:val="0062021A"/>
    <w:rsid w:val="006202B1"/>
    <w:rsid w:val="006209AA"/>
    <w:rsid w:val="0062164D"/>
    <w:rsid w:val="00621770"/>
    <w:rsid w:val="006218C7"/>
    <w:rsid w:val="0062215F"/>
    <w:rsid w:val="00622702"/>
    <w:rsid w:val="0062286A"/>
    <w:rsid w:val="006235FC"/>
    <w:rsid w:val="006243D5"/>
    <w:rsid w:val="00625EE2"/>
    <w:rsid w:val="006265DD"/>
    <w:rsid w:val="006269A5"/>
    <w:rsid w:val="00627240"/>
    <w:rsid w:val="00627E79"/>
    <w:rsid w:val="00630123"/>
    <w:rsid w:val="0063015D"/>
    <w:rsid w:val="0063077E"/>
    <w:rsid w:val="006307F0"/>
    <w:rsid w:val="00630810"/>
    <w:rsid w:val="006309BC"/>
    <w:rsid w:val="00630C2E"/>
    <w:rsid w:val="0063111E"/>
    <w:rsid w:val="0063176B"/>
    <w:rsid w:val="00631C79"/>
    <w:rsid w:val="00631F4C"/>
    <w:rsid w:val="006320D7"/>
    <w:rsid w:val="00632C9E"/>
    <w:rsid w:val="0063349C"/>
    <w:rsid w:val="006345C3"/>
    <w:rsid w:val="00634FCF"/>
    <w:rsid w:val="006350ED"/>
    <w:rsid w:val="0063533E"/>
    <w:rsid w:val="00635509"/>
    <w:rsid w:val="006359B4"/>
    <w:rsid w:val="00636195"/>
    <w:rsid w:val="00636533"/>
    <w:rsid w:val="00636652"/>
    <w:rsid w:val="00636A83"/>
    <w:rsid w:val="00636D20"/>
    <w:rsid w:val="00636D5B"/>
    <w:rsid w:val="00637182"/>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79D"/>
    <w:rsid w:val="0065002A"/>
    <w:rsid w:val="00650434"/>
    <w:rsid w:val="0065205B"/>
    <w:rsid w:val="00652518"/>
    <w:rsid w:val="00652847"/>
    <w:rsid w:val="00652F2C"/>
    <w:rsid w:val="006536C7"/>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314"/>
    <w:rsid w:val="006635FD"/>
    <w:rsid w:val="006644F9"/>
    <w:rsid w:val="006648C1"/>
    <w:rsid w:val="00664E8F"/>
    <w:rsid w:val="00665532"/>
    <w:rsid w:val="00665BBF"/>
    <w:rsid w:val="00665C44"/>
    <w:rsid w:val="006663BF"/>
    <w:rsid w:val="006675BA"/>
    <w:rsid w:val="006679FE"/>
    <w:rsid w:val="00667EE2"/>
    <w:rsid w:val="0067013D"/>
    <w:rsid w:val="0067024D"/>
    <w:rsid w:val="00670651"/>
    <w:rsid w:val="00670694"/>
    <w:rsid w:val="00670FCD"/>
    <w:rsid w:val="006717A3"/>
    <w:rsid w:val="00671B3B"/>
    <w:rsid w:val="00671C7D"/>
    <w:rsid w:val="00673312"/>
    <w:rsid w:val="00673767"/>
    <w:rsid w:val="00673EB0"/>
    <w:rsid w:val="0067403B"/>
    <w:rsid w:val="0067450A"/>
    <w:rsid w:val="006747A8"/>
    <w:rsid w:val="00674895"/>
    <w:rsid w:val="00674D88"/>
    <w:rsid w:val="00675544"/>
    <w:rsid w:val="00675840"/>
    <w:rsid w:val="00675AD9"/>
    <w:rsid w:val="00675D57"/>
    <w:rsid w:val="00675E39"/>
    <w:rsid w:val="00675E56"/>
    <w:rsid w:val="00675E83"/>
    <w:rsid w:val="006764F7"/>
    <w:rsid w:val="00676527"/>
    <w:rsid w:val="0067782F"/>
    <w:rsid w:val="00677925"/>
    <w:rsid w:val="00680725"/>
    <w:rsid w:val="0068190F"/>
    <w:rsid w:val="00681C67"/>
    <w:rsid w:val="0068272C"/>
    <w:rsid w:val="00682871"/>
    <w:rsid w:val="006828EC"/>
    <w:rsid w:val="006840BB"/>
    <w:rsid w:val="006844CD"/>
    <w:rsid w:val="00684D22"/>
    <w:rsid w:val="00685557"/>
    <w:rsid w:val="0068636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52C"/>
    <w:rsid w:val="00693CE7"/>
    <w:rsid w:val="00693E7D"/>
    <w:rsid w:val="00694294"/>
    <w:rsid w:val="00694EA5"/>
    <w:rsid w:val="00694EAB"/>
    <w:rsid w:val="006954F2"/>
    <w:rsid w:val="00696363"/>
    <w:rsid w:val="0069742B"/>
    <w:rsid w:val="006A0044"/>
    <w:rsid w:val="006A023B"/>
    <w:rsid w:val="006A041E"/>
    <w:rsid w:val="006A054A"/>
    <w:rsid w:val="006A0665"/>
    <w:rsid w:val="006A0777"/>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969"/>
    <w:rsid w:val="006A5FF7"/>
    <w:rsid w:val="006A637C"/>
    <w:rsid w:val="006A6C06"/>
    <w:rsid w:val="006A7854"/>
    <w:rsid w:val="006A7C33"/>
    <w:rsid w:val="006A7FDB"/>
    <w:rsid w:val="006B04B6"/>
    <w:rsid w:val="006B0634"/>
    <w:rsid w:val="006B1197"/>
    <w:rsid w:val="006B1EDD"/>
    <w:rsid w:val="006B2232"/>
    <w:rsid w:val="006B23E0"/>
    <w:rsid w:val="006B2A65"/>
    <w:rsid w:val="006B2BEE"/>
    <w:rsid w:val="006B2EDC"/>
    <w:rsid w:val="006B3406"/>
    <w:rsid w:val="006B3812"/>
    <w:rsid w:val="006B3ED4"/>
    <w:rsid w:val="006B4156"/>
    <w:rsid w:val="006B52F2"/>
    <w:rsid w:val="006B5392"/>
    <w:rsid w:val="006B53CA"/>
    <w:rsid w:val="006B641E"/>
    <w:rsid w:val="006B6FFD"/>
    <w:rsid w:val="006B71DD"/>
    <w:rsid w:val="006B7568"/>
    <w:rsid w:val="006B7686"/>
    <w:rsid w:val="006B774E"/>
    <w:rsid w:val="006B7996"/>
    <w:rsid w:val="006B7D0B"/>
    <w:rsid w:val="006C036E"/>
    <w:rsid w:val="006C0440"/>
    <w:rsid w:val="006C16ED"/>
    <w:rsid w:val="006C2DB0"/>
    <w:rsid w:val="006C3587"/>
    <w:rsid w:val="006C37A2"/>
    <w:rsid w:val="006C3EFD"/>
    <w:rsid w:val="006C4905"/>
    <w:rsid w:val="006C4A5D"/>
    <w:rsid w:val="006C5B9D"/>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A91"/>
    <w:rsid w:val="006D4AF3"/>
    <w:rsid w:val="006D54E3"/>
    <w:rsid w:val="006D589B"/>
    <w:rsid w:val="006D6A81"/>
    <w:rsid w:val="006D6D08"/>
    <w:rsid w:val="006D7389"/>
    <w:rsid w:val="006D7657"/>
    <w:rsid w:val="006D7836"/>
    <w:rsid w:val="006E0777"/>
    <w:rsid w:val="006E13D1"/>
    <w:rsid w:val="006E1952"/>
    <w:rsid w:val="006E256B"/>
    <w:rsid w:val="006E2809"/>
    <w:rsid w:val="006E2DB5"/>
    <w:rsid w:val="006E434A"/>
    <w:rsid w:val="006E4816"/>
    <w:rsid w:val="006E4DFB"/>
    <w:rsid w:val="006E5A34"/>
    <w:rsid w:val="006E6613"/>
    <w:rsid w:val="006E66DD"/>
    <w:rsid w:val="006E6BA3"/>
    <w:rsid w:val="006E6BAF"/>
    <w:rsid w:val="006E765E"/>
    <w:rsid w:val="006F0076"/>
    <w:rsid w:val="006F017D"/>
    <w:rsid w:val="006F03CF"/>
    <w:rsid w:val="006F0514"/>
    <w:rsid w:val="006F057D"/>
    <w:rsid w:val="006F0791"/>
    <w:rsid w:val="006F0873"/>
    <w:rsid w:val="006F0BCE"/>
    <w:rsid w:val="006F108D"/>
    <w:rsid w:val="006F1759"/>
    <w:rsid w:val="006F18CF"/>
    <w:rsid w:val="006F1C01"/>
    <w:rsid w:val="006F1CC6"/>
    <w:rsid w:val="006F2234"/>
    <w:rsid w:val="006F2295"/>
    <w:rsid w:val="006F299B"/>
    <w:rsid w:val="006F33DB"/>
    <w:rsid w:val="006F382C"/>
    <w:rsid w:val="006F4C8E"/>
    <w:rsid w:val="006F5779"/>
    <w:rsid w:val="006F5A48"/>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B8B"/>
    <w:rsid w:val="00711E13"/>
    <w:rsid w:val="007122C0"/>
    <w:rsid w:val="00712636"/>
    <w:rsid w:val="00712EDA"/>
    <w:rsid w:val="00713004"/>
    <w:rsid w:val="00713775"/>
    <w:rsid w:val="00714245"/>
    <w:rsid w:val="0071483F"/>
    <w:rsid w:val="00714FE6"/>
    <w:rsid w:val="0071627F"/>
    <w:rsid w:val="007164A4"/>
    <w:rsid w:val="00716E8B"/>
    <w:rsid w:val="00716EDB"/>
    <w:rsid w:val="0071705B"/>
    <w:rsid w:val="007178FF"/>
    <w:rsid w:val="00717978"/>
    <w:rsid w:val="00717FE5"/>
    <w:rsid w:val="00720819"/>
    <w:rsid w:val="00720ACA"/>
    <w:rsid w:val="00720B30"/>
    <w:rsid w:val="00720FDF"/>
    <w:rsid w:val="00721138"/>
    <w:rsid w:val="007214EE"/>
    <w:rsid w:val="007218A2"/>
    <w:rsid w:val="00721CD1"/>
    <w:rsid w:val="0072235B"/>
    <w:rsid w:val="007229D4"/>
    <w:rsid w:val="00723585"/>
    <w:rsid w:val="00724375"/>
    <w:rsid w:val="0072442F"/>
    <w:rsid w:val="00724849"/>
    <w:rsid w:val="00725272"/>
    <w:rsid w:val="0072537B"/>
    <w:rsid w:val="007253FE"/>
    <w:rsid w:val="007254CA"/>
    <w:rsid w:val="00726200"/>
    <w:rsid w:val="00726344"/>
    <w:rsid w:val="00726439"/>
    <w:rsid w:val="00726C6F"/>
    <w:rsid w:val="00727DF5"/>
    <w:rsid w:val="00731F3E"/>
    <w:rsid w:val="007332DD"/>
    <w:rsid w:val="00733366"/>
    <w:rsid w:val="00733392"/>
    <w:rsid w:val="007333B8"/>
    <w:rsid w:val="0073413F"/>
    <w:rsid w:val="007363C3"/>
    <w:rsid w:val="007365E3"/>
    <w:rsid w:val="00736CCA"/>
    <w:rsid w:val="00737667"/>
    <w:rsid w:val="007378F2"/>
    <w:rsid w:val="00737DB0"/>
    <w:rsid w:val="007407E7"/>
    <w:rsid w:val="00740B1F"/>
    <w:rsid w:val="00740BB2"/>
    <w:rsid w:val="00740C6C"/>
    <w:rsid w:val="00740D3C"/>
    <w:rsid w:val="007410F3"/>
    <w:rsid w:val="00741CC4"/>
    <w:rsid w:val="00741D42"/>
    <w:rsid w:val="0074227A"/>
    <w:rsid w:val="00742BF1"/>
    <w:rsid w:val="00743083"/>
    <w:rsid w:val="0074345E"/>
    <w:rsid w:val="007438F4"/>
    <w:rsid w:val="00743F02"/>
    <w:rsid w:val="007440A3"/>
    <w:rsid w:val="007445F4"/>
    <w:rsid w:val="00744C28"/>
    <w:rsid w:val="00745595"/>
    <w:rsid w:val="007455B8"/>
    <w:rsid w:val="00745693"/>
    <w:rsid w:val="007463DC"/>
    <w:rsid w:val="00746B6D"/>
    <w:rsid w:val="00746C03"/>
    <w:rsid w:val="0074720A"/>
    <w:rsid w:val="00747BCC"/>
    <w:rsid w:val="00747DC7"/>
    <w:rsid w:val="00750548"/>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A1F"/>
    <w:rsid w:val="0076110B"/>
    <w:rsid w:val="007644FB"/>
    <w:rsid w:val="00764DD1"/>
    <w:rsid w:val="007651BB"/>
    <w:rsid w:val="007666E8"/>
    <w:rsid w:val="00770162"/>
    <w:rsid w:val="00770167"/>
    <w:rsid w:val="0077075C"/>
    <w:rsid w:val="00771153"/>
    <w:rsid w:val="00771AB4"/>
    <w:rsid w:val="00771F4C"/>
    <w:rsid w:val="0077214D"/>
    <w:rsid w:val="00772159"/>
    <w:rsid w:val="00772572"/>
    <w:rsid w:val="00772D32"/>
    <w:rsid w:val="00773769"/>
    <w:rsid w:val="007737FC"/>
    <w:rsid w:val="00773B05"/>
    <w:rsid w:val="00773E0B"/>
    <w:rsid w:val="00774569"/>
    <w:rsid w:val="00774653"/>
    <w:rsid w:val="00774752"/>
    <w:rsid w:val="007749BC"/>
    <w:rsid w:val="0077548E"/>
    <w:rsid w:val="00775F29"/>
    <w:rsid w:val="00776A90"/>
    <w:rsid w:val="00780017"/>
    <w:rsid w:val="007808BA"/>
    <w:rsid w:val="0078134E"/>
    <w:rsid w:val="007821E8"/>
    <w:rsid w:val="0078241D"/>
    <w:rsid w:val="007827EE"/>
    <w:rsid w:val="00782AEA"/>
    <w:rsid w:val="00783D86"/>
    <w:rsid w:val="0078457B"/>
    <w:rsid w:val="00785A79"/>
    <w:rsid w:val="00785D41"/>
    <w:rsid w:val="00785F46"/>
    <w:rsid w:val="00786364"/>
    <w:rsid w:val="00786788"/>
    <w:rsid w:val="00786D15"/>
    <w:rsid w:val="00787051"/>
    <w:rsid w:val="007875A3"/>
    <w:rsid w:val="00787DFA"/>
    <w:rsid w:val="00787E27"/>
    <w:rsid w:val="00790894"/>
    <w:rsid w:val="00791C9B"/>
    <w:rsid w:val="0079213B"/>
    <w:rsid w:val="007923D8"/>
    <w:rsid w:val="00792BF7"/>
    <w:rsid w:val="007931B4"/>
    <w:rsid w:val="00793793"/>
    <w:rsid w:val="00793B5B"/>
    <w:rsid w:val="007940F6"/>
    <w:rsid w:val="00794504"/>
    <w:rsid w:val="0079453F"/>
    <w:rsid w:val="00794895"/>
    <w:rsid w:val="00795F06"/>
    <w:rsid w:val="007970F2"/>
    <w:rsid w:val="00797FC7"/>
    <w:rsid w:val="007A037B"/>
    <w:rsid w:val="007A049F"/>
    <w:rsid w:val="007A0A67"/>
    <w:rsid w:val="007A1EDC"/>
    <w:rsid w:val="007A2208"/>
    <w:rsid w:val="007A2356"/>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417"/>
    <w:rsid w:val="007A7FF4"/>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D6"/>
    <w:rsid w:val="007B7235"/>
    <w:rsid w:val="007B7496"/>
    <w:rsid w:val="007B76CE"/>
    <w:rsid w:val="007B7F1D"/>
    <w:rsid w:val="007C162B"/>
    <w:rsid w:val="007C2086"/>
    <w:rsid w:val="007C2235"/>
    <w:rsid w:val="007C2739"/>
    <w:rsid w:val="007C29F1"/>
    <w:rsid w:val="007C2D4C"/>
    <w:rsid w:val="007C2F74"/>
    <w:rsid w:val="007C3162"/>
    <w:rsid w:val="007C3550"/>
    <w:rsid w:val="007C37F1"/>
    <w:rsid w:val="007C421B"/>
    <w:rsid w:val="007C49E1"/>
    <w:rsid w:val="007C4F84"/>
    <w:rsid w:val="007C5435"/>
    <w:rsid w:val="007C5A4E"/>
    <w:rsid w:val="007C5B54"/>
    <w:rsid w:val="007C6857"/>
    <w:rsid w:val="007C6B91"/>
    <w:rsid w:val="007C7027"/>
    <w:rsid w:val="007C79F5"/>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8E8"/>
    <w:rsid w:val="007E09EE"/>
    <w:rsid w:val="007E149C"/>
    <w:rsid w:val="007E1C90"/>
    <w:rsid w:val="007E2344"/>
    <w:rsid w:val="007E30DA"/>
    <w:rsid w:val="007E4777"/>
    <w:rsid w:val="007E4F09"/>
    <w:rsid w:val="007E5401"/>
    <w:rsid w:val="007E5CFD"/>
    <w:rsid w:val="007E6002"/>
    <w:rsid w:val="007E6C6F"/>
    <w:rsid w:val="007E7692"/>
    <w:rsid w:val="007E7E2B"/>
    <w:rsid w:val="007F0715"/>
    <w:rsid w:val="007F08BC"/>
    <w:rsid w:val="007F1727"/>
    <w:rsid w:val="007F1937"/>
    <w:rsid w:val="007F1AA9"/>
    <w:rsid w:val="007F1C35"/>
    <w:rsid w:val="007F20E9"/>
    <w:rsid w:val="007F23C4"/>
    <w:rsid w:val="007F2EE9"/>
    <w:rsid w:val="007F331E"/>
    <w:rsid w:val="007F41AD"/>
    <w:rsid w:val="007F4237"/>
    <w:rsid w:val="007F42A8"/>
    <w:rsid w:val="007F4E8A"/>
    <w:rsid w:val="007F52BB"/>
    <w:rsid w:val="007F617E"/>
    <w:rsid w:val="007F62FD"/>
    <w:rsid w:val="007F67D4"/>
    <w:rsid w:val="007F6BC4"/>
    <w:rsid w:val="007F6BFC"/>
    <w:rsid w:val="007F7441"/>
    <w:rsid w:val="007F77A2"/>
    <w:rsid w:val="007F7852"/>
    <w:rsid w:val="007F7B07"/>
    <w:rsid w:val="00800257"/>
    <w:rsid w:val="008009CB"/>
    <w:rsid w:val="0080153E"/>
    <w:rsid w:val="00802240"/>
    <w:rsid w:val="008027A8"/>
    <w:rsid w:val="00802AEC"/>
    <w:rsid w:val="00802B1D"/>
    <w:rsid w:val="00802DD2"/>
    <w:rsid w:val="00802DDF"/>
    <w:rsid w:val="00802EDC"/>
    <w:rsid w:val="008032C3"/>
    <w:rsid w:val="00803657"/>
    <w:rsid w:val="00803BD8"/>
    <w:rsid w:val="0080411E"/>
    <w:rsid w:val="0080412A"/>
    <w:rsid w:val="00804654"/>
    <w:rsid w:val="00804FC5"/>
    <w:rsid w:val="0080503D"/>
    <w:rsid w:val="00805231"/>
    <w:rsid w:val="00805E21"/>
    <w:rsid w:val="008066CA"/>
    <w:rsid w:val="008067D5"/>
    <w:rsid w:val="00806D0A"/>
    <w:rsid w:val="00806F82"/>
    <w:rsid w:val="00806F92"/>
    <w:rsid w:val="00807161"/>
    <w:rsid w:val="00807767"/>
    <w:rsid w:val="00807C5B"/>
    <w:rsid w:val="0081027E"/>
    <w:rsid w:val="0081034C"/>
    <w:rsid w:val="00810367"/>
    <w:rsid w:val="008108A1"/>
    <w:rsid w:val="008108AE"/>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3D7"/>
    <w:rsid w:val="00821449"/>
    <w:rsid w:val="008214C7"/>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8B6"/>
    <w:rsid w:val="00827DA9"/>
    <w:rsid w:val="008309A3"/>
    <w:rsid w:val="00830E3C"/>
    <w:rsid w:val="008311F3"/>
    <w:rsid w:val="0083199F"/>
    <w:rsid w:val="00831CA0"/>
    <w:rsid w:val="00831F29"/>
    <w:rsid w:val="0083250A"/>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333"/>
    <w:rsid w:val="008416DB"/>
    <w:rsid w:val="0084175F"/>
    <w:rsid w:val="00841815"/>
    <w:rsid w:val="008418D2"/>
    <w:rsid w:val="00842435"/>
    <w:rsid w:val="00842AEF"/>
    <w:rsid w:val="008431E1"/>
    <w:rsid w:val="00843F2D"/>
    <w:rsid w:val="0084419C"/>
    <w:rsid w:val="008442C0"/>
    <w:rsid w:val="008443D8"/>
    <w:rsid w:val="0084449F"/>
    <w:rsid w:val="00844DB9"/>
    <w:rsid w:val="00845A28"/>
    <w:rsid w:val="00845F05"/>
    <w:rsid w:val="00846EC1"/>
    <w:rsid w:val="00846FE8"/>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56B69"/>
    <w:rsid w:val="0086050B"/>
    <w:rsid w:val="00860787"/>
    <w:rsid w:val="00860986"/>
    <w:rsid w:val="00860B57"/>
    <w:rsid w:val="00860FC4"/>
    <w:rsid w:val="008613FA"/>
    <w:rsid w:val="00861679"/>
    <w:rsid w:val="00862CF7"/>
    <w:rsid w:val="00863361"/>
    <w:rsid w:val="00863C49"/>
    <w:rsid w:val="00863DC3"/>
    <w:rsid w:val="00864B95"/>
    <w:rsid w:val="00864DE7"/>
    <w:rsid w:val="008653C2"/>
    <w:rsid w:val="00865BE6"/>
    <w:rsid w:val="00865D8A"/>
    <w:rsid w:val="00865F81"/>
    <w:rsid w:val="0086656A"/>
    <w:rsid w:val="0086727B"/>
    <w:rsid w:val="00867378"/>
    <w:rsid w:val="00867427"/>
    <w:rsid w:val="0086764F"/>
    <w:rsid w:val="00867785"/>
    <w:rsid w:val="00870D7D"/>
    <w:rsid w:val="00870D7E"/>
    <w:rsid w:val="008713C0"/>
    <w:rsid w:val="008716CA"/>
    <w:rsid w:val="00871C84"/>
    <w:rsid w:val="00872347"/>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687E"/>
    <w:rsid w:val="0087712E"/>
    <w:rsid w:val="008776A3"/>
    <w:rsid w:val="008815D1"/>
    <w:rsid w:val="0088190E"/>
    <w:rsid w:val="00881920"/>
    <w:rsid w:val="00881A9A"/>
    <w:rsid w:val="008823AA"/>
    <w:rsid w:val="00882419"/>
    <w:rsid w:val="00882843"/>
    <w:rsid w:val="00882EC6"/>
    <w:rsid w:val="00883F87"/>
    <w:rsid w:val="0088427B"/>
    <w:rsid w:val="008843A4"/>
    <w:rsid w:val="00884A01"/>
    <w:rsid w:val="0088525C"/>
    <w:rsid w:val="0088613E"/>
    <w:rsid w:val="008868BC"/>
    <w:rsid w:val="008879A3"/>
    <w:rsid w:val="00887F21"/>
    <w:rsid w:val="008900A2"/>
    <w:rsid w:val="00890772"/>
    <w:rsid w:val="00890A5A"/>
    <w:rsid w:val="00890B1B"/>
    <w:rsid w:val="00891264"/>
    <w:rsid w:val="0089126E"/>
    <w:rsid w:val="00891585"/>
    <w:rsid w:val="008916D3"/>
    <w:rsid w:val="00891B74"/>
    <w:rsid w:val="00892934"/>
    <w:rsid w:val="00892B5F"/>
    <w:rsid w:val="008936CD"/>
    <w:rsid w:val="00893B60"/>
    <w:rsid w:val="00893D89"/>
    <w:rsid w:val="0089476B"/>
    <w:rsid w:val="00894C2D"/>
    <w:rsid w:val="00894DC8"/>
    <w:rsid w:val="00895604"/>
    <w:rsid w:val="00895A0B"/>
    <w:rsid w:val="00895C44"/>
    <w:rsid w:val="00895CA2"/>
    <w:rsid w:val="008963A8"/>
    <w:rsid w:val="008967BE"/>
    <w:rsid w:val="00896DCA"/>
    <w:rsid w:val="00897768"/>
    <w:rsid w:val="00897D98"/>
    <w:rsid w:val="008A019B"/>
    <w:rsid w:val="008A05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59CE"/>
    <w:rsid w:val="008A6920"/>
    <w:rsid w:val="008A7501"/>
    <w:rsid w:val="008B042F"/>
    <w:rsid w:val="008B06B4"/>
    <w:rsid w:val="008B0A66"/>
    <w:rsid w:val="008B0CDE"/>
    <w:rsid w:val="008B0F94"/>
    <w:rsid w:val="008B2555"/>
    <w:rsid w:val="008B26FB"/>
    <w:rsid w:val="008B2933"/>
    <w:rsid w:val="008B2E89"/>
    <w:rsid w:val="008B33A4"/>
    <w:rsid w:val="008B3424"/>
    <w:rsid w:val="008B45E7"/>
    <w:rsid w:val="008B471E"/>
    <w:rsid w:val="008B5290"/>
    <w:rsid w:val="008B55FA"/>
    <w:rsid w:val="008B5CBE"/>
    <w:rsid w:val="008B60A7"/>
    <w:rsid w:val="008B6D94"/>
    <w:rsid w:val="008B6FEB"/>
    <w:rsid w:val="008B7DD3"/>
    <w:rsid w:val="008C178D"/>
    <w:rsid w:val="008C1912"/>
    <w:rsid w:val="008C2186"/>
    <w:rsid w:val="008C22E1"/>
    <w:rsid w:val="008C24DA"/>
    <w:rsid w:val="008C282C"/>
    <w:rsid w:val="008C40F0"/>
    <w:rsid w:val="008C5978"/>
    <w:rsid w:val="008C715E"/>
    <w:rsid w:val="008D015E"/>
    <w:rsid w:val="008D0DAD"/>
    <w:rsid w:val="008D1338"/>
    <w:rsid w:val="008D1B7C"/>
    <w:rsid w:val="008D1BF1"/>
    <w:rsid w:val="008D1CB3"/>
    <w:rsid w:val="008D267A"/>
    <w:rsid w:val="008D33D5"/>
    <w:rsid w:val="008D39F4"/>
    <w:rsid w:val="008D40FE"/>
    <w:rsid w:val="008D4565"/>
    <w:rsid w:val="008D4EC0"/>
    <w:rsid w:val="008D4FB9"/>
    <w:rsid w:val="008D5331"/>
    <w:rsid w:val="008D5F4E"/>
    <w:rsid w:val="008D6686"/>
    <w:rsid w:val="008D702D"/>
    <w:rsid w:val="008D7472"/>
    <w:rsid w:val="008D761E"/>
    <w:rsid w:val="008D766F"/>
    <w:rsid w:val="008D7899"/>
    <w:rsid w:val="008D7C45"/>
    <w:rsid w:val="008D7EA4"/>
    <w:rsid w:val="008E041E"/>
    <w:rsid w:val="008E0F52"/>
    <w:rsid w:val="008E12BB"/>
    <w:rsid w:val="008E135B"/>
    <w:rsid w:val="008E1E84"/>
    <w:rsid w:val="008E20F9"/>
    <w:rsid w:val="008E22E8"/>
    <w:rsid w:val="008E2A18"/>
    <w:rsid w:val="008E2DB4"/>
    <w:rsid w:val="008E2E0D"/>
    <w:rsid w:val="008E3016"/>
    <w:rsid w:val="008E3065"/>
    <w:rsid w:val="008E3795"/>
    <w:rsid w:val="008E39A3"/>
    <w:rsid w:val="008E4790"/>
    <w:rsid w:val="008E4F3E"/>
    <w:rsid w:val="008E50FB"/>
    <w:rsid w:val="008E5D4C"/>
    <w:rsid w:val="008E6090"/>
    <w:rsid w:val="008E61EE"/>
    <w:rsid w:val="008E63D4"/>
    <w:rsid w:val="008E68DE"/>
    <w:rsid w:val="008E74B7"/>
    <w:rsid w:val="008E75C0"/>
    <w:rsid w:val="008E7EF8"/>
    <w:rsid w:val="008F0075"/>
    <w:rsid w:val="008F0D47"/>
    <w:rsid w:val="008F10B3"/>
    <w:rsid w:val="008F1678"/>
    <w:rsid w:val="008F19AE"/>
    <w:rsid w:val="008F1ADD"/>
    <w:rsid w:val="008F2B28"/>
    <w:rsid w:val="008F4419"/>
    <w:rsid w:val="008F4454"/>
    <w:rsid w:val="008F44DA"/>
    <w:rsid w:val="008F529C"/>
    <w:rsid w:val="008F52A9"/>
    <w:rsid w:val="008F5893"/>
    <w:rsid w:val="008F6015"/>
    <w:rsid w:val="008F68E4"/>
    <w:rsid w:val="008F69D1"/>
    <w:rsid w:val="008F7051"/>
    <w:rsid w:val="008F7BBB"/>
    <w:rsid w:val="009005A8"/>
    <w:rsid w:val="00900708"/>
    <w:rsid w:val="009007F6"/>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4F1C"/>
    <w:rsid w:val="00905112"/>
    <w:rsid w:val="00905C7E"/>
    <w:rsid w:val="00905FEA"/>
    <w:rsid w:val="00906243"/>
    <w:rsid w:val="009063E6"/>
    <w:rsid w:val="00906AF6"/>
    <w:rsid w:val="0091019E"/>
    <w:rsid w:val="00910AFF"/>
    <w:rsid w:val="00910D9C"/>
    <w:rsid w:val="009110F0"/>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5945"/>
    <w:rsid w:val="00925A4D"/>
    <w:rsid w:val="00925BC6"/>
    <w:rsid w:val="0092636F"/>
    <w:rsid w:val="00926B9C"/>
    <w:rsid w:val="00926C69"/>
    <w:rsid w:val="00926E58"/>
    <w:rsid w:val="00927523"/>
    <w:rsid w:val="00927A74"/>
    <w:rsid w:val="00927DA5"/>
    <w:rsid w:val="009300C9"/>
    <w:rsid w:val="0093145C"/>
    <w:rsid w:val="0093173A"/>
    <w:rsid w:val="00931962"/>
    <w:rsid w:val="0093222A"/>
    <w:rsid w:val="009326CB"/>
    <w:rsid w:val="0093287C"/>
    <w:rsid w:val="00932A5B"/>
    <w:rsid w:val="009332F5"/>
    <w:rsid w:val="00933F8D"/>
    <w:rsid w:val="00934066"/>
    <w:rsid w:val="00934CA0"/>
    <w:rsid w:val="00934D96"/>
    <w:rsid w:val="00934DC5"/>
    <w:rsid w:val="00934FBD"/>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225C"/>
    <w:rsid w:val="00952941"/>
    <w:rsid w:val="00952A36"/>
    <w:rsid w:val="00952C04"/>
    <w:rsid w:val="00952DD3"/>
    <w:rsid w:val="009544D2"/>
    <w:rsid w:val="00954B7A"/>
    <w:rsid w:val="009552A7"/>
    <w:rsid w:val="00955CE5"/>
    <w:rsid w:val="0095610C"/>
    <w:rsid w:val="00956450"/>
    <w:rsid w:val="009566CE"/>
    <w:rsid w:val="00956CB5"/>
    <w:rsid w:val="00956F11"/>
    <w:rsid w:val="00957883"/>
    <w:rsid w:val="00960011"/>
    <w:rsid w:val="00960502"/>
    <w:rsid w:val="0096064F"/>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3DB"/>
    <w:rsid w:val="0096756E"/>
    <w:rsid w:val="00967A4F"/>
    <w:rsid w:val="0097013A"/>
    <w:rsid w:val="009711DC"/>
    <w:rsid w:val="0097146B"/>
    <w:rsid w:val="009714D0"/>
    <w:rsid w:val="00971506"/>
    <w:rsid w:val="009726D2"/>
    <w:rsid w:val="00972FE4"/>
    <w:rsid w:val="009730E7"/>
    <w:rsid w:val="0097324C"/>
    <w:rsid w:val="0097330E"/>
    <w:rsid w:val="00973587"/>
    <w:rsid w:val="00974DC5"/>
    <w:rsid w:val="00975DB9"/>
    <w:rsid w:val="00976034"/>
    <w:rsid w:val="00976E48"/>
    <w:rsid w:val="009779AE"/>
    <w:rsid w:val="00977D00"/>
    <w:rsid w:val="00977E14"/>
    <w:rsid w:val="00980490"/>
    <w:rsid w:val="00980694"/>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5FB9"/>
    <w:rsid w:val="009864C4"/>
    <w:rsid w:val="00986CCE"/>
    <w:rsid w:val="0098724A"/>
    <w:rsid w:val="00987416"/>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4A9"/>
    <w:rsid w:val="009941EC"/>
    <w:rsid w:val="00994739"/>
    <w:rsid w:val="00994AC3"/>
    <w:rsid w:val="009957BE"/>
    <w:rsid w:val="00995E19"/>
    <w:rsid w:val="00995FB8"/>
    <w:rsid w:val="009962C9"/>
    <w:rsid w:val="00996595"/>
    <w:rsid w:val="00996B25"/>
    <w:rsid w:val="009971B7"/>
    <w:rsid w:val="00997432"/>
    <w:rsid w:val="0099744D"/>
    <w:rsid w:val="00997D81"/>
    <w:rsid w:val="009A01B0"/>
    <w:rsid w:val="009A0D0C"/>
    <w:rsid w:val="009A0DB0"/>
    <w:rsid w:val="009A10D4"/>
    <w:rsid w:val="009A197E"/>
    <w:rsid w:val="009A1D73"/>
    <w:rsid w:val="009A2638"/>
    <w:rsid w:val="009A2836"/>
    <w:rsid w:val="009A36D5"/>
    <w:rsid w:val="009A38C4"/>
    <w:rsid w:val="009A3AD3"/>
    <w:rsid w:val="009A3FBF"/>
    <w:rsid w:val="009A42FE"/>
    <w:rsid w:val="009A47F9"/>
    <w:rsid w:val="009A4BE6"/>
    <w:rsid w:val="009A4D62"/>
    <w:rsid w:val="009A5171"/>
    <w:rsid w:val="009A6416"/>
    <w:rsid w:val="009A6C80"/>
    <w:rsid w:val="009A6E4A"/>
    <w:rsid w:val="009A79E0"/>
    <w:rsid w:val="009A7A21"/>
    <w:rsid w:val="009B0222"/>
    <w:rsid w:val="009B0D60"/>
    <w:rsid w:val="009B13B3"/>
    <w:rsid w:val="009B15BA"/>
    <w:rsid w:val="009B2475"/>
    <w:rsid w:val="009B2799"/>
    <w:rsid w:val="009B2E7A"/>
    <w:rsid w:val="009B3685"/>
    <w:rsid w:val="009B39FD"/>
    <w:rsid w:val="009B3C87"/>
    <w:rsid w:val="009B3FD9"/>
    <w:rsid w:val="009B3FFF"/>
    <w:rsid w:val="009B409E"/>
    <w:rsid w:val="009B43CD"/>
    <w:rsid w:val="009B4402"/>
    <w:rsid w:val="009B54D7"/>
    <w:rsid w:val="009B5510"/>
    <w:rsid w:val="009B5530"/>
    <w:rsid w:val="009B5A50"/>
    <w:rsid w:val="009B5EDA"/>
    <w:rsid w:val="009B6E5E"/>
    <w:rsid w:val="009C0054"/>
    <w:rsid w:val="009C02E7"/>
    <w:rsid w:val="009C0E50"/>
    <w:rsid w:val="009C112D"/>
    <w:rsid w:val="009C1262"/>
    <w:rsid w:val="009C1BFC"/>
    <w:rsid w:val="009C1E8C"/>
    <w:rsid w:val="009C213E"/>
    <w:rsid w:val="009C2D5D"/>
    <w:rsid w:val="009C2DD2"/>
    <w:rsid w:val="009C357D"/>
    <w:rsid w:val="009C3D52"/>
    <w:rsid w:val="009C46E7"/>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7CE8"/>
    <w:rsid w:val="009E035C"/>
    <w:rsid w:val="009E0941"/>
    <w:rsid w:val="009E0D84"/>
    <w:rsid w:val="009E122E"/>
    <w:rsid w:val="009E128E"/>
    <w:rsid w:val="009E13B0"/>
    <w:rsid w:val="009E1441"/>
    <w:rsid w:val="009E1890"/>
    <w:rsid w:val="009E19CB"/>
    <w:rsid w:val="009E1AE6"/>
    <w:rsid w:val="009E1F03"/>
    <w:rsid w:val="009E22D2"/>
    <w:rsid w:val="009E254A"/>
    <w:rsid w:val="009E27EB"/>
    <w:rsid w:val="009E2F0F"/>
    <w:rsid w:val="009E3580"/>
    <w:rsid w:val="009E35C2"/>
    <w:rsid w:val="009E3F19"/>
    <w:rsid w:val="009E418E"/>
    <w:rsid w:val="009E419A"/>
    <w:rsid w:val="009E4444"/>
    <w:rsid w:val="009E4C48"/>
    <w:rsid w:val="009E5273"/>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1B7"/>
    <w:rsid w:val="009F38B6"/>
    <w:rsid w:val="009F3D87"/>
    <w:rsid w:val="009F4CFF"/>
    <w:rsid w:val="009F5A15"/>
    <w:rsid w:val="009F6437"/>
    <w:rsid w:val="009F7762"/>
    <w:rsid w:val="009F77D3"/>
    <w:rsid w:val="009F7D66"/>
    <w:rsid w:val="00A00F75"/>
    <w:rsid w:val="00A01B6E"/>
    <w:rsid w:val="00A01F46"/>
    <w:rsid w:val="00A02274"/>
    <w:rsid w:val="00A02837"/>
    <w:rsid w:val="00A036BA"/>
    <w:rsid w:val="00A03C77"/>
    <w:rsid w:val="00A0403A"/>
    <w:rsid w:val="00A040AC"/>
    <w:rsid w:val="00A043E3"/>
    <w:rsid w:val="00A04728"/>
    <w:rsid w:val="00A04A3D"/>
    <w:rsid w:val="00A051E2"/>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51F"/>
    <w:rsid w:val="00A2186C"/>
    <w:rsid w:val="00A2220D"/>
    <w:rsid w:val="00A22CD3"/>
    <w:rsid w:val="00A22DFE"/>
    <w:rsid w:val="00A23A7D"/>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793E"/>
    <w:rsid w:val="00A27B25"/>
    <w:rsid w:val="00A27EBA"/>
    <w:rsid w:val="00A305EE"/>
    <w:rsid w:val="00A30AD2"/>
    <w:rsid w:val="00A314B8"/>
    <w:rsid w:val="00A314E8"/>
    <w:rsid w:val="00A319B1"/>
    <w:rsid w:val="00A31A5F"/>
    <w:rsid w:val="00A32141"/>
    <w:rsid w:val="00A32919"/>
    <w:rsid w:val="00A329E6"/>
    <w:rsid w:val="00A33F4E"/>
    <w:rsid w:val="00A348B6"/>
    <w:rsid w:val="00A34AB0"/>
    <w:rsid w:val="00A3525A"/>
    <w:rsid w:val="00A35405"/>
    <w:rsid w:val="00A35992"/>
    <w:rsid w:val="00A36863"/>
    <w:rsid w:val="00A36968"/>
    <w:rsid w:val="00A36D01"/>
    <w:rsid w:val="00A37145"/>
    <w:rsid w:val="00A3752B"/>
    <w:rsid w:val="00A37F68"/>
    <w:rsid w:val="00A40439"/>
    <w:rsid w:val="00A40444"/>
    <w:rsid w:val="00A40CB1"/>
    <w:rsid w:val="00A40CD6"/>
    <w:rsid w:val="00A40DFB"/>
    <w:rsid w:val="00A4110D"/>
    <w:rsid w:val="00A41D90"/>
    <w:rsid w:val="00A41E93"/>
    <w:rsid w:val="00A4280F"/>
    <w:rsid w:val="00A42A77"/>
    <w:rsid w:val="00A42EEF"/>
    <w:rsid w:val="00A4339B"/>
    <w:rsid w:val="00A43532"/>
    <w:rsid w:val="00A447BC"/>
    <w:rsid w:val="00A44B5E"/>
    <w:rsid w:val="00A45499"/>
    <w:rsid w:val="00A45541"/>
    <w:rsid w:val="00A4594D"/>
    <w:rsid w:val="00A45B56"/>
    <w:rsid w:val="00A45B7D"/>
    <w:rsid w:val="00A460F8"/>
    <w:rsid w:val="00A4648C"/>
    <w:rsid w:val="00A464C7"/>
    <w:rsid w:val="00A464FE"/>
    <w:rsid w:val="00A4669E"/>
    <w:rsid w:val="00A466FB"/>
    <w:rsid w:val="00A46776"/>
    <w:rsid w:val="00A467FB"/>
    <w:rsid w:val="00A46890"/>
    <w:rsid w:val="00A46AB2"/>
    <w:rsid w:val="00A46C42"/>
    <w:rsid w:val="00A46C51"/>
    <w:rsid w:val="00A46D75"/>
    <w:rsid w:val="00A46E5B"/>
    <w:rsid w:val="00A47952"/>
    <w:rsid w:val="00A5026F"/>
    <w:rsid w:val="00A50461"/>
    <w:rsid w:val="00A50AC8"/>
    <w:rsid w:val="00A511AA"/>
    <w:rsid w:val="00A52E06"/>
    <w:rsid w:val="00A539BC"/>
    <w:rsid w:val="00A53AFE"/>
    <w:rsid w:val="00A54DED"/>
    <w:rsid w:val="00A555E7"/>
    <w:rsid w:val="00A557EC"/>
    <w:rsid w:val="00A56900"/>
    <w:rsid w:val="00A56B17"/>
    <w:rsid w:val="00A56F3F"/>
    <w:rsid w:val="00A57008"/>
    <w:rsid w:val="00A57C29"/>
    <w:rsid w:val="00A57CEE"/>
    <w:rsid w:val="00A60759"/>
    <w:rsid w:val="00A60A01"/>
    <w:rsid w:val="00A60B29"/>
    <w:rsid w:val="00A615DE"/>
    <w:rsid w:val="00A616C9"/>
    <w:rsid w:val="00A61CB8"/>
    <w:rsid w:val="00A61F5F"/>
    <w:rsid w:val="00A62CC6"/>
    <w:rsid w:val="00A63472"/>
    <w:rsid w:val="00A635DC"/>
    <w:rsid w:val="00A63978"/>
    <w:rsid w:val="00A63B8B"/>
    <w:rsid w:val="00A65CD4"/>
    <w:rsid w:val="00A662EC"/>
    <w:rsid w:val="00A66510"/>
    <w:rsid w:val="00A67187"/>
    <w:rsid w:val="00A67EC3"/>
    <w:rsid w:val="00A70137"/>
    <w:rsid w:val="00A7043B"/>
    <w:rsid w:val="00A70A3B"/>
    <w:rsid w:val="00A70A55"/>
    <w:rsid w:val="00A710D4"/>
    <w:rsid w:val="00A71724"/>
    <w:rsid w:val="00A720C2"/>
    <w:rsid w:val="00A7217E"/>
    <w:rsid w:val="00A7369A"/>
    <w:rsid w:val="00A739B2"/>
    <w:rsid w:val="00A74499"/>
    <w:rsid w:val="00A75457"/>
    <w:rsid w:val="00A755DE"/>
    <w:rsid w:val="00A75AA8"/>
    <w:rsid w:val="00A760A3"/>
    <w:rsid w:val="00A768E6"/>
    <w:rsid w:val="00A76A6A"/>
    <w:rsid w:val="00A77907"/>
    <w:rsid w:val="00A7798F"/>
    <w:rsid w:val="00A8046C"/>
    <w:rsid w:val="00A807C1"/>
    <w:rsid w:val="00A808E7"/>
    <w:rsid w:val="00A80B36"/>
    <w:rsid w:val="00A80DD0"/>
    <w:rsid w:val="00A82317"/>
    <w:rsid w:val="00A825C0"/>
    <w:rsid w:val="00A83337"/>
    <w:rsid w:val="00A83BE5"/>
    <w:rsid w:val="00A83F92"/>
    <w:rsid w:val="00A842E9"/>
    <w:rsid w:val="00A85097"/>
    <w:rsid w:val="00A8520E"/>
    <w:rsid w:val="00A853AE"/>
    <w:rsid w:val="00A85FA4"/>
    <w:rsid w:val="00A86633"/>
    <w:rsid w:val="00A87182"/>
    <w:rsid w:val="00A87205"/>
    <w:rsid w:val="00A8720B"/>
    <w:rsid w:val="00A87380"/>
    <w:rsid w:val="00A87597"/>
    <w:rsid w:val="00A87892"/>
    <w:rsid w:val="00A87DF7"/>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E25"/>
    <w:rsid w:val="00A9765F"/>
    <w:rsid w:val="00A9766F"/>
    <w:rsid w:val="00A97AC7"/>
    <w:rsid w:val="00A97B0B"/>
    <w:rsid w:val="00AA00A6"/>
    <w:rsid w:val="00AA0115"/>
    <w:rsid w:val="00AA0186"/>
    <w:rsid w:val="00AA07F5"/>
    <w:rsid w:val="00AA0E02"/>
    <w:rsid w:val="00AA100F"/>
    <w:rsid w:val="00AA12E0"/>
    <w:rsid w:val="00AA1802"/>
    <w:rsid w:val="00AA1EC5"/>
    <w:rsid w:val="00AA202F"/>
    <w:rsid w:val="00AA26AD"/>
    <w:rsid w:val="00AA275D"/>
    <w:rsid w:val="00AA29A5"/>
    <w:rsid w:val="00AA2FFD"/>
    <w:rsid w:val="00AA363D"/>
    <w:rsid w:val="00AA3CDB"/>
    <w:rsid w:val="00AA4560"/>
    <w:rsid w:val="00AA4A58"/>
    <w:rsid w:val="00AA5718"/>
    <w:rsid w:val="00AA5864"/>
    <w:rsid w:val="00AA5F58"/>
    <w:rsid w:val="00AA61D6"/>
    <w:rsid w:val="00AA640F"/>
    <w:rsid w:val="00AA66D3"/>
    <w:rsid w:val="00AA713E"/>
    <w:rsid w:val="00AA7933"/>
    <w:rsid w:val="00AA7B4F"/>
    <w:rsid w:val="00AA7F60"/>
    <w:rsid w:val="00AB0376"/>
    <w:rsid w:val="00AB071F"/>
    <w:rsid w:val="00AB0B0A"/>
    <w:rsid w:val="00AB18C1"/>
    <w:rsid w:val="00AB1AF5"/>
    <w:rsid w:val="00AB1FCC"/>
    <w:rsid w:val="00AB2409"/>
    <w:rsid w:val="00AB2452"/>
    <w:rsid w:val="00AB2793"/>
    <w:rsid w:val="00AB290F"/>
    <w:rsid w:val="00AB493B"/>
    <w:rsid w:val="00AB4B6C"/>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6B3"/>
    <w:rsid w:val="00AC2F36"/>
    <w:rsid w:val="00AC3D37"/>
    <w:rsid w:val="00AC4160"/>
    <w:rsid w:val="00AC4ACE"/>
    <w:rsid w:val="00AC4BCF"/>
    <w:rsid w:val="00AC5065"/>
    <w:rsid w:val="00AC5746"/>
    <w:rsid w:val="00AC589B"/>
    <w:rsid w:val="00AC6C8E"/>
    <w:rsid w:val="00AC6F34"/>
    <w:rsid w:val="00AC70B0"/>
    <w:rsid w:val="00AC7460"/>
    <w:rsid w:val="00AD0C33"/>
    <w:rsid w:val="00AD20CE"/>
    <w:rsid w:val="00AD226B"/>
    <w:rsid w:val="00AD26C4"/>
    <w:rsid w:val="00AD2A64"/>
    <w:rsid w:val="00AD3162"/>
    <w:rsid w:val="00AD3CAD"/>
    <w:rsid w:val="00AD4E15"/>
    <w:rsid w:val="00AD5126"/>
    <w:rsid w:val="00AD5D2D"/>
    <w:rsid w:val="00AD5F18"/>
    <w:rsid w:val="00AD5FB4"/>
    <w:rsid w:val="00AD60D3"/>
    <w:rsid w:val="00AD61B9"/>
    <w:rsid w:val="00AD6580"/>
    <w:rsid w:val="00AD6631"/>
    <w:rsid w:val="00AD6920"/>
    <w:rsid w:val="00AD6B33"/>
    <w:rsid w:val="00AD6C8E"/>
    <w:rsid w:val="00AD7033"/>
    <w:rsid w:val="00AD7992"/>
    <w:rsid w:val="00AD7AFE"/>
    <w:rsid w:val="00AD7EFE"/>
    <w:rsid w:val="00AE0009"/>
    <w:rsid w:val="00AE1733"/>
    <w:rsid w:val="00AE2227"/>
    <w:rsid w:val="00AE29C9"/>
    <w:rsid w:val="00AE2A3B"/>
    <w:rsid w:val="00AE2E23"/>
    <w:rsid w:val="00AE2E7D"/>
    <w:rsid w:val="00AE3464"/>
    <w:rsid w:val="00AE3BD7"/>
    <w:rsid w:val="00AE3F89"/>
    <w:rsid w:val="00AE4A5C"/>
    <w:rsid w:val="00AE55D0"/>
    <w:rsid w:val="00AE5CE6"/>
    <w:rsid w:val="00AE6310"/>
    <w:rsid w:val="00AE66D4"/>
    <w:rsid w:val="00AE66F5"/>
    <w:rsid w:val="00AE6BB0"/>
    <w:rsid w:val="00AE6C0F"/>
    <w:rsid w:val="00AE6CB0"/>
    <w:rsid w:val="00AE79C1"/>
    <w:rsid w:val="00AF00BB"/>
    <w:rsid w:val="00AF02F9"/>
    <w:rsid w:val="00AF039E"/>
    <w:rsid w:val="00AF1285"/>
    <w:rsid w:val="00AF162A"/>
    <w:rsid w:val="00AF169F"/>
    <w:rsid w:val="00AF1E15"/>
    <w:rsid w:val="00AF2383"/>
    <w:rsid w:val="00AF2F89"/>
    <w:rsid w:val="00AF3873"/>
    <w:rsid w:val="00AF419E"/>
    <w:rsid w:val="00AF43A8"/>
    <w:rsid w:val="00AF4A8B"/>
    <w:rsid w:val="00AF5C0F"/>
    <w:rsid w:val="00AF764A"/>
    <w:rsid w:val="00AF7CF9"/>
    <w:rsid w:val="00B0019B"/>
    <w:rsid w:val="00B007B6"/>
    <w:rsid w:val="00B00DF2"/>
    <w:rsid w:val="00B013AE"/>
    <w:rsid w:val="00B01737"/>
    <w:rsid w:val="00B0191E"/>
    <w:rsid w:val="00B03208"/>
    <w:rsid w:val="00B03553"/>
    <w:rsid w:val="00B03592"/>
    <w:rsid w:val="00B036A3"/>
    <w:rsid w:val="00B0389D"/>
    <w:rsid w:val="00B04427"/>
    <w:rsid w:val="00B04927"/>
    <w:rsid w:val="00B04AB1"/>
    <w:rsid w:val="00B04E18"/>
    <w:rsid w:val="00B04E8E"/>
    <w:rsid w:val="00B05903"/>
    <w:rsid w:val="00B05FA4"/>
    <w:rsid w:val="00B06A17"/>
    <w:rsid w:val="00B06ED6"/>
    <w:rsid w:val="00B0750B"/>
    <w:rsid w:val="00B07828"/>
    <w:rsid w:val="00B0786A"/>
    <w:rsid w:val="00B07D0E"/>
    <w:rsid w:val="00B07E53"/>
    <w:rsid w:val="00B10A7D"/>
    <w:rsid w:val="00B10BCE"/>
    <w:rsid w:val="00B11ECE"/>
    <w:rsid w:val="00B12DF5"/>
    <w:rsid w:val="00B12F00"/>
    <w:rsid w:val="00B13CF8"/>
    <w:rsid w:val="00B13FAA"/>
    <w:rsid w:val="00B1513F"/>
    <w:rsid w:val="00B15201"/>
    <w:rsid w:val="00B157F6"/>
    <w:rsid w:val="00B159A0"/>
    <w:rsid w:val="00B15A77"/>
    <w:rsid w:val="00B15B52"/>
    <w:rsid w:val="00B175E8"/>
    <w:rsid w:val="00B1797A"/>
    <w:rsid w:val="00B2019B"/>
    <w:rsid w:val="00B204BD"/>
    <w:rsid w:val="00B205C5"/>
    <w:rsid w:val="00B2086D"/>
    <w:rsid w:val="00B215D9"/>
    <w:rsid w:val="00B23094"/>
    <w:rsid w:val="00B2321B"/>
    <w:rsid w:val="00B23329"/>
    <w:rsid w:val="00B23502"/>
    <w:rsid w:val="00B23A7B"/>
    <w:rsid w:val="00B24762"/>
    <w:rsid w:val="00B24EA4"/>
    <w:rsid w:val="00B253AB"/>
    <w:rsid w:val="00B25850"/>
    <w:rsid w:val="00B26557"/>
    <w:rsid w:val="00B26A85"/>
    <w:rsid w:val="00B26E08"/>
    <w:rsid w:val="00B27B69"/>
    <w:rsid w:val="00B3000E"/>
    <w:rsid w:val="00B304F9"/>
    <w:rsid w:val="00B30738"/>
    <w:rsid w:val="00B30BE3"/>
    <w:rsid w:val="00B313CD"/>
    <w:rsid w:val="00B31712"/>
    <w:rsid w:val="00B31EE1"/>
    <w:rsid w:val="00B31FBE"/>
    <w:rsid w:val="00B32677"/>
    <w:rsid w:val="00B34B83"/>
    <w:rsid w:val="00B34D47"/>
    <w:rsid w:val="00B3523D"/>
    <w:rsid w:val="00B3552D"/>
    <w:rsid w:val="00B3604D"/>
    <w:rsid w:val="00B3670A"/>
    <w:rsid w:val="00B3677D"/>
    <w:rsid w:val="00B3688F"/>
    <w:rsid w:val="00B36E4C"/>
    <w:rsid w:val="00B3799F"/>
    <w:rsid w:val="00B37F49"/>
    <w:rsid w:val="00B40186"/>
    <w:rsid w:val="00B40792"/>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694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CC9"/>
    <w:rsid w:val="00B56D14"/>
    <w:rsid w:val="00B572BE"/>
    <w:rsid w:val="00B573B2"/>
    <w:rsid w:val="00B577F3"/>
    <w:rsid w:val="00B57E0A"/>
    <w:rsid w:val="00B607A1"/>
    <w:rsid w:val="00B6093A"/>
    <w:rsid w:val="00B60C33"/>
    <w:rsid w:val="00B6106B"/>
    <w:rsid w:val="00B61AFE"/>
    <w:rsid w:val="00B61E1D"/>
    <w:rsid w:val="00B62862"/>
    <w:rsid w:val="00B62D08"/>
    <w:rsid w:val="00B63337"/>
    <w:rsid w:val="00B6374D"/>
    <w:rsid w:val="00B641E3"/>
    <w:rsid w:val="00B64619"/>
    <w:rsid w:val="00B64AE9"/>
    <w:rsid w:val="00B64E9E"/>
    <w:rsid w:val="00B64FBA"/>
    <w:rsid w:val="00B6553F"/>
    <w:rsid w:val="00B65687"/>
    <w:rsid w:val="00B657C7"/>
    <w:rsid w:val="00B66066"/>
    <w:rsid w:val="00B66384"/>
    <w:rsid w:val="00B66598"/>
    <w:rsid w:val="00B6669E"/>
    <w:rsid w:val="00B67F29"/>
    <w:rsid w:val="00B700AA"/>
    <w:rsid w:val="00B70161"/>
    <w:rsid w:val="00B70223"/>
    <w:rsid w:val="00B706F0"/>
    <w:rsid w:val="00B707C0"/>
    <w:rsid w:val="00B70CA2"/>
    <w:rsid w:val="00B7244D"/>
    <w:rsid w:val="00B7267A"/>
    <w:rsid w:val="00B72F96"/>
    <w:rsid w:val="00B73176"/>
    <w:rsid w:val="00B73286"/>
    <w:rsid w:val="00B73740"/>
    <w:rsid w:val="00B73AA5"/>
    <w:rsid w:val="00B73B8A"/>
    <w:rsid w:val="00B74269"/>
    <w:rsid w:val="00B74751"/>
    <w:rsid w:val="00B75E12"/>
    <w:rsid w:val="00B760F4"/>
    <w:rsid w:val="00B765C6"/>
    <w:rsid w:val="00B76A21"/>
    <w:rsid w:val="00B76C45"/>
    <w:rsid w:val="00B80121"/>
    <w:rsid w:val="00B80343"/>
    <w:rsid w:val="00B810B8"/>
    <w:rsid w:val="00B81124"/>
    <w:rsid w:val="00B8113F"/>
    <w:rsid w:val="00B81C10"/>
    <w:rsid w:val="00B81CF1"/>
    <w:rsid w:val="00B81D97"/>
    <w:rsid w:val="00B81E3E"/>
    <w:rsid w:val="00B82613"/>
    <w:rsid w:val="00B82D33"/>
    <w:rsid w:val="00B839AA"/>
    <w:rsid w:val="00B84177"/>
    <w:rsid w:val="00B8458D"/>
    <w:rsid w:val="00B86898"/>
    <w:rsid w:val="00B86B41"/>
    <w:rsid w:val="00B876C1"/>
    <w:rsid w:val="00B8799E"/>
    <w:rsid w:val="00B87CAE"/>
    <w:rsid w:val="00B87EF1"/>
    <w:rsid w:val="00B904A4"/>
    <w:rsid w:val="00B9194A"/>
    <w:rsid w:val="00B91D73"/>
    <w:rsid w:val="00B92255"/>
    <w:rsid w:val="00B925D5"/>
    <w:rsid w:val="00B92E11"/>
    <w:rsid w:val="00B92EC7"/>
    <w:rsid w:val="00B93008"/>
    <w:rsid w:val="00B9378B"/>
    <w:rsid w:val="00B944DA"/>
    <w:rsid w:val="00B94C9F"/>
    <w:rsid w:val="00B94E0E"/>
    <w:rsid w:val="00B957D5"/>
    <w:rsid w:val="00B95B70"/>
    <w:rsid w:val="00B95BAF"/>
    <w:rsid w:val="00B95BF9"/>
    <w:rsid w:val="00B95ED7"/>
    <w:rsid w:val="00B9643E"/>
    <w:rsid w:val="00B965A6"/>
    <w:rsid w:val="00B96DEE"/>
    <w:rsid w:val="00B975FF"/>
    <w:rsid w:val="00B97971"/>
    <w:rsid w:val="00B97A56"/>
    <w:rsid w:val="00BA059A"/>
    <w:rsid w:val="00BA2066"/>
    <w:rsid w:val="00BA2794"/>
    <w:rsid w:val="00BA3E3E"/>
    <w:rsid w:val="00BA546D"/>
    <w:rsid w:val="00BA5839"/>
    <w:rsid w:val="00BA6054"/>
    <w:rsid w:val="00BA6367"/>
    <w:rsid w:val="00BA668E"/>
    <w:rsid w:val="00BA6FAD"/>
    <w:rsid w:val="00BA70AC"/>
    <w:rsid w:val="00BA7D32"/>
    <w:rsid w:val="00BB045C"/>
    <w:rsid w:val="00BB0627"/>
    <w:rsid w:val="00BB07B8"/>
    <w:rsid w:val="00BB0D1E"/>
    <w:rsid w:val="00BB28EC"/>
    <w:rsid w:val="00BB304F"/>
    <w:rsid w:val="00BB3178"/>
    <w:rsid w:val="00BB3E2B"/>
    <w:rsid w:val="00BB42F8"/>
    <w:rsid w:val="00BB4551"/>
    <w:rsid w:val="00BB4CB5"/>
    <w:rsid w:val="00BB50DE"/>
    <w:rsid w:val="00BB58BB"/>
    <w:rsid w:val="00BB5C8D"/>
    <w:rsid w:val="00BB6434"/>
    <w:rsid w:val="00BB665A"/>
    <w:rsid w:val="00BB6ACC"/>
    <w:rsid w:val="00BB6C7A"/>
    <w:rsid w:val="00BB6E8E"/>
    <w:rsid w:val="00BB76F6"/>
    <w:rsid w:val="00BB7832"/>
    <w:rsid w:val="00BB7B33"/>
    <w:rsid w:val="00BC2158"/>
    <w:rsid w:val="00BC2357"/>
    <w:rsid w:val="00BC25F7"/>
    <w:rsid w:val="00BC2762"/>
    <w:rsid w:val="00BC330C"/>
    <w:rsid w:val="00BC3759"/>
    <w:rsid w:val="00BC3841"/>
    <w:rsid w:val="00BC3DB7"/>
    <w:rsid w:val="00BC401B"/>
    <w:rsid w:val="00BC4B38"/>
    <w:rsid w:val="00BC50FD"/>
    <w:rsid w:val="00BC5AA7"/>
    <w:rsid w:val="00BC5E15"/>
    <w:rsid w:val="00BC655E"/>
    <w:rsid w:val="00BC6642"/>
    <w:rsid w:val="00BC74F0"/>
    <w:rsid w:val="00BC78C6"/>
    <w:rsid w:val="00BC7F1F"/>
    <w:rsid w:val="00BD0600"/>
    <w:rsid w:val="00BD1C97"/>
    <w:rsid w:val="00BD1E46"/>
    <w:rsid w:val="00BD2108"/>
    <w:rsid w:val="00BD2191"/>
    <w:rsid w:val="00BD251A"/>
    <w:rsid w:val="00BD2599"/>
    <w:rsid w:val="00BD2E2A"/>
    <w:rsid w:val="00BD3799"/>
    <w:rsid w:val="00BD3AA1"/>
    <w:rsid w:val="00BD3DEB"/>
    <w:rsid w:val="00BD51F7"/>
    <w:rsid w:val="00BD57F0"/>
    <w:rsid w:val="00BD5EA8"/>
    <w:rsid w:val="00BD60E6"/>
    <w:rsid w:val="00BD7746"/>
    <w:rsid w:val="00BD7790"/>
    <w:rsid w:val="00BD7CF1"/>
    <w:rsid w:val="00BE0287"/>
    <w:rsid w:val="00BE02A5"/>
    <w:rsid w:val="00BE02B4"/>
    <w:rsid w:val="00BE062D"/>
    <w:rsid w:val="00BE126C"/>
    <w:rsid w:val="00BE14E1"/>
    <w:rsid w:val="00BE167C"/>
    <w:rsid w:val="00BE1822"/>
    <w:rsid w:val="00BE1946"/>
    <w:rsid w:val="00BE1C28"/>
    <w:rsid w:val="00BE1F2D"/>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6E6"/>
    <w:rsid w:val="00BF0F82"/>
    <w:rsid w:val="00BF10BC"/>
    <w:rsid w:val="00BF19C5"/>
    <w:rsid w:val="00BF1FB6"/>
    <w:rsid w:val="00BF2794"/>
    <w:rsid w:val="00BF3100"/>
    <w:rsid w:val="00BF32E3"/>
    <w:rsid w:val="00BF3B5F"/>
    <w:rsid w:val="00BF403E"/>
    <w:rsid w:val="00BF4471"/>
    <w:rsid w:val="00BF473E"/>
    <w:rsid w:val="00BF522D"/>
    <w:rsid w:val="00BF5336"/>
    <w:rsid w:val="00BF6646"/>
    <w:rsid w:val="00BF6780"/>
    <w:rsid w:val="00BF6DF6"/>
    <w:rsid w:val="00BF76EB"/>
    <w:rsid w:val="00BF7E9B"/>
    <w:rsid w:val="00BF7FE5"/>
    <w:rsid w:val="00C0037D"/>
    <w:rsid w:val="00C015F3"/>
    <w:rsid w:val="00C01AE4"/>
    <w:rsid w:val="00C01BA2"/>
    <w:rsid w:val="00C01F06"/>
    <w:rsid w:val="00C02A50"/>
    <w:rsid w:val="00C02C17"/>
    <w:rsid w:val="00C034CC"/>
    <w:rsid w:val="00C039C3"/>
    <w:rsid w:val="00C03D69"/>
    <w:rsid w:val="00C0438F"/>
    <w:rsid w:val="00C04AA2"/>
    <w:rsid w:val="00C05216"/>
    <w:rsid w:val="00C05674"/>
    <w:rsid w:val="00C0576C"/>
    <w:rsid w:val="00C06C4E"/>
    <w:rsid w:val="00C101B6"/>
    <w:rsid w:val="00C10381"/>
    <w:rsid w:val="00C10886"/>
    <w:rsid w:val="00C10C69"/>
    <w:rsid w:val="00C1200B"/>
    <w:rsid w:val="00C121DA"/>
    <w:rsid w:val="00C123F8"/>
    <w:rsid w:val="00C12A26"/>
    <w:rsid w:val="00C12D40"/>
    <w:rsid w:val="00C12E10"/>
    <w:rsid w:val="00C12EBA"/>
    <w:rsid w:val="00C13AA8"/>
    <w:rsid w:val="00C140A5"/>
    <w:rsid w:val="00C152AD"/>
    <w:rsid w:val="00C152C5"/>
    <w:rsid w:val="00C15300"/>
    <w:rsid w:val="00C15383"/>
    <w:rsid w:val="00C15741"/>
    <w:rsid w:val="00C15818"/>
    <w:rsid w:val="00C158D0"/>
    <w:rsid w:val="00C1697B"/>
    <w:rsid w:val="00C16F8E"/>
    <w:rsid w:val="00C17084"/>
    <w:rsid w:val="00C17E08"/>
    <w:rsid w:val="00C20934"/>
    <w:rsid w:val="00C20C01"/>
    <w:rsid w:val="00C20C5F"/>
    <w:rsid w:val="00C20CB5"/>
    <w:rsid w:val="00C212F8"/>
    <w:rsid w:val="00C2163F"/>
    <w:rsid w:val="00C2183D"/>
    <w:rsid w:val="00C21EC0"/>
    <w:rsid w:val="00C21FAF"/>
    <w:rsid w:val="00C2266B"/>
    <w:rsid w:val="00C23D53"/>
    <w:rsid w:val="00C24246"/>
    <w:rsid w:val="00C2465B"/>
    <w:rsid w:val="00C248D1"/>
    <w:rsid w:val="00C24DAF"/>
    <w:rsid w:val="00C24EC6"/>
    <w:rsid w:val="00C25BCF"/>
    <w:rsid w:val="00C25EA0"/>
    <w:rsid w:val="00C26173"/>
    <w:rsid w:val="00C26918"/>
    <w:rsid w:val="00C26B37"/>
    <w:rsid w:val="00C26D4D"/>
    <w:rsid w:val="00C26D51"/>
    <w:rsid w:val="00C26E8C"/>
    <w:rsid w:val="00C2726D"/>
    <w:rsid w:val="00C27FF2"/>
    <w:rsid w:val="00C3042F"/>
    <w:rsid w:val="00C306DF"/>
    <w:rsid w:val="00C3094D"/>
    <w:rsid w:val="00C31BA6"/>
    <w:rsid w:val="00C324F1"/>
    <w:rsid w:val="00C32656"/>
    <w:rsid w:val="00C32694"/>
    <w:rsid w:val="00C3521E"/>
    <w:rsid w:val="00C3550C"/>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6075"/>
    <w:rsid w:val="00C47732"/>
    <w:rsid w:val="00C47A87"/>
    <w:rsid w:val="00C500FF"/>
    <w:rsid w:val="00C5092C"/>
    <w:rsid w:val="00C50B1E"/>
    <w:rsid w:val="00C510DC"/>
    <w:rsid w:val="00C515E1"/>
    <w:rsid w:val="00C51A13"/>
    <w:rsid w:val="00C52652"/>
    <w:rsid w:val="00C527DC"/>
    <w:rsid w:val="00C52AC7"/>
    <w:rsid w:val="00C52D61"/>
    <w:rsid w:val="00C5396A"/>
    <w:rsid w:val="00C54095"/>
    <w:rsid w:val="00C54862"/>
    <w:rsid w:val="00C55B74"/>
    <w:rsid w:val="00C55C85"/>
    <w:rsid w:val="00C55EBB"/>
    <w:rsid w:val="00C55F01"/>
    <w:rsid w:val="00C55FF3"/>
    <w:rsid w:val="00C5611D"/>
    <w:rsid w:val="00C5616A"/>
    <w:rsid w:val="00C56D2D"/>
    <w:rsid w:val="00C56D48"/>
    <w:rsid w:val="00C5726B"/>
    <w:rsid w:val="00C572FB"/>
    <w:rsid w:val="00C57805"/>
    <w:rsid w:val="00C60425"/>
    <w:rsid w:val="00C60B66"/>
    <w:rsid w:val="00C60FAF"/>
    <w:rsid w:val="00C61486"/>
    <w:rsid w:val="00C6163E"/>
    <w:rsid w:val="00C61E49"/>
    <w:rsid w:val="00C62065"/>
    <w:rsid w:val="00C62965"/>
    <w:rsid w:val="00C6341D"/>
    <w:rsid w:val="00C645BF"/>
    <w:rsid w:val="00C6490D"/>
    <w:rsid w:val="00C65554"/>
    <w:rsid w:val="00C65806"/>
    <w:rsid w:val="00C65C0B"/>
    <w:rsid w:val="00C66742"/>
    <w:rsid w:val="00C668EB"/>
    <w:rsid w:val="00C66F5E"/>
    <w:rsid w:val="00C67679"/>
    <w:rsid w:val="00C67D3C"/>
    <w:rsid w:val="00C702EB"/>
    <w:rsid w:val="00C703D9"/>
    <w:rsid w:val="00C712B0"/>
    <w:rsid w:val="00C71736"/>
    <w:rsid w:val="00C71DD0"/>
    <w:rsid w:val="00C71FA4"/>
    <w:rsid w:val="00C7221A"/>
    <w:rsid w:val="00C726A3"/>
    <w:rsid w:val="00C727A9"/>
    <w:rsid w:val="00C72E83"/>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B01"/>
    <w:rsid w:val="00C80C33"/>
    <w:rsid w:val="00C80C7A"/>
    <w:rsid w:val="00C80E46"/>
    <w:rsid w:val="00C81246"/>
    <w:rsid w:val="00C81A7E"/>
    <w:rsid w:val="00C825DC"/>
    <w:rsid w:val="00C8287D"/>
    <w:rsid w:val="00C82963"/>
    <w:rsid w:val="00C82AFF"/>
    <w:rsid w:val="00C839BB"/>
    <w:rsid w:val="00C84A35"/>
    <w:rsid w:val="00C84BFA"/>
    <w:rsid w:val="00C84CD2"/>
    <w:rsid w:val="00C85F51"/>
    <w:rsid w:val="00C9038D"/>
    <w:rsid w:val="00C90A9C"/>
    <w:rsid w:val="00C90DC6"/>
    <w:rsid w:val="00C90FE7"/>
    <w:rsid w:val="00C9101B"/>
    <w:rsid w:val="00C910D7"/>
    <w:rsid w:val="00C911A8"/>
    <w:rsid w:val="00C91840"/>
    <w:rsid w:val="00C91B64"/>
    <w:rsid w:val="00C91CDC"/>
    <w:rsid w:val="00C92015"/>
    <w:rsid w:val="00C92471"/>
    <w:rsid w:val="00C925AC"/>
    <w:rsid w:val="00C9282F"/>
    <w:rsid w:val="00C93B0E"/>
    <w:rsid w:val="00C93BE6"/>
    <w:rsid w:val="00C93BF9"/>
    <w:rsid w:val="00C93DAF"/>
    <w:rsid w:val="00C947B6"/>
    <w:rsid w:val="00C9488D"/>
    <w:rsid w:val="00C948BB"/>
    <w:rsid w:val="00C948F1"/>
    <w:rsid w:val="00C94BE1"/>
    <w:rsid w:val="00C95DAA"/>
    <w:rsid w:val="00C96B13"/>
    <w:rsid w:val="00C96E9B"/>
    <w:rsid w:val="00C96F79"/>
    <w:rsid w:val="00C97411"/>
    <w:rsid w:val="00C97C50"/>
    <w:rsid w:val="00C97C8D"/>
    <w:rsid w:val="00CA0BB5"/>
    <w:rsid w:val="00CA0DD7"/>
    <w:rsid w:val="00CA0E3A"/>
    <w:rsid w:val="00CA1A53"/>
    <w:rsid w:val="00CA270E"/>
    <w:rsid w:val="00CA31FD"/>
    <w:rsid w:val="00CA34AB"/>
    <w:rsid w:val="00CA35E2"/>
    <w:rsid w:val="00CA3A98"/>
    <w:rsid w:val="00CA5681"/>
    <w:rsid w:val="00CA6665"/>
    <w:rsid w:val="00CA756D"/>
    <w:rsid w:val="00CA7687"/>
    <w:rsid w:val="00CA7A28"/>
    <w:rsid w:val="00CA7D54"/>
    <w:rsid w:val="00CA7DCE"/>
    <w:rsid w:val="00CB09DA"/>
    <w:rsid w:val="00CB0BBF"/>
    <w:rsid w:val="00CB12E0"/>
    <w:rsid w:val="00CB1BDC"/>
    <w:rsid w:val="00CB23DD"/>
    <w:rsid w:val="00CB2C8D"/>
    <w:rsid w:val="00CB3119"/>
    <w:rsid w:val="00CB3444"/>
    <w:rsid w:val="00CB3B64"/>
    <w:rsid w:val="00CB42B0"/>
    <w:rsid w:val="00CB4D4B"/>
    <w:rsid w:val="00CB4F59"/>
    <w:rsid w:val="00CB4F67"/>
    <w:rsid w:val="00CB518E"/>
    <w:rsid w:val="00CB5662"/>
    <w:rsid w:val="00CB615A"/>
    <w:rsid w:val="00CB64CB"/>
    <w:rsid w:val="00CB6927"/>
    <w:rsid w:val="00CB70DE"/>
    <w:rsid w:val="00CB717C"/>
    <w:rsid w:val="00CB7A2D"/>
    <w:rsid w:val="00CC0018"/>
    <w:rsid w:val="00CC06F4"/>
    <w:rsid w:val="00CC093E"/>
    <w:rsid w:val="00CC0B75"/>
    <w:rsid w:val="00CC19A9"/>
    <w:rsid w:val="00CC1CE1"/>
    <w:rsid w:val="00CC2AE9"/>
    <w:rsid w:val="00CC2E03"/>
    <w:rsid w:val="00CC3575"/>
    <w:rsid w:val="00CC3D1B"/>
    <w:rsid w:val="00CC3EAA"/>
    <w:rsid w:val="00CC4583"/>
    <w:rsid w:val="00CC4B0D"/>
    <w:rsid w:val="00CC5138"/>
    <w:rsid w:val="00CC5D0C"/>
    <w:rsid w:val="00CC63F1"/>
    <w:rsid w:val="00CC65C0"/>
    <w:rsid w:val="00CC732E"/>
    <w:rsid w:val="00CD066C"/>
    <w:rsid w:val="00CD0A0B"/>
    <w:rsid w:val="00CD0D8A"/>
    <w:rsid w:val="00CD105A"/>
    <w:rsid w:val="00CD1E72"/>
    <w:rsid w:val="00CD2E99"/>
    <w:rsid w:val="00CD32F6"/>
    <w:rsid w:val="00CD3C78"/>
    <w:rsid w:val="00CD4BAB"/>
    <w:rsid w:val="00CD4C64"/>
    <w:rsid w:val="00CD4FA8"/>
    <w:rsid w:val="00CD5342"/>
    <w:rsid w:val="00CD577E"/>
    <w:rsid w:val="00CD5F26"/>
    <w:rsid w:val="00CD621D"/>
    <w:rsid w:val="00CD6536"/>
    <w:rsid w:val="00CD6C28"/>
    <w:rsid w:val="00CD7667"/>
    <w:rsid w:val="00CD76D7"/>
    <w:rsid w:val="00CE04BA"/>
    <w:rsid w:val="00CE08EE"/>
    <w:rsid w:val="00CE09D0"/>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E7FED"/>
    <w:rsid w:val="00CF0405"/>
    <w:rsid w:val="00CF0A2E"/>
    <w:rsid w:val="00CF1C6A"/>
    <w:rsid w:val="00CF1EAF"/>
    <w:rsid w:val="00CF2153"/>
    <w:rsid w:val="00CF22D1"/>
    <w:rsid w:val="00CF268E"/>
    <w:rsid w:val="00CF2967"/>
    <w:rsid w:val="00CF29F3"/>
    <w:rsid w:val="00CF2DBC"/>
    <w:rsid w:val="00CF2F4F"/>
    <w:rsid w:val="00CF31F1"/>
    <w:rsid w:val="00CF33F2"/>
    <w:rsid w:val="00CF38DC"/>
    <w:rsid w:val="00CF3A2E"/>
    <w:rsid w:val="00CF3B8D"/>
    <w:rsid w:val="00CF3E4F"/>
    <w:rsid w:val="00CF3FBD"/>
    <w:rsid w:val="00CF40B5"/>
    <w:rsid w:val="00CF4A93"/>
    <w:rsid w:val="00CF51CF"/>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2F2F"/>
    <w:rsid w:val="00D02FEF"/>
    <w:rsid w:val="00D034E1"/>
    <w:rsid w:val="00D03D83"/>
    <w:rsid w:val="00D0419A"/>
    <w:rsid w:val="00D04A9C"/>
    <w:rsid w:val="00D04CEF"/>
    <w:rsid w:val="00D04E65"/>
    <w:rsid w:val="00D053AD"/>
    <w:rsid w:val="00D054F1"/>
    <w:rsid w:val="00D0584C"/>
    <w:rsid w:val="00D064E8"/>
    <w:rsid w:val="00D077BC"/>
    <w:rsid w:val="00D079B6"/>
    <w:rsid w:val="00D07CF4"/>
    <w:rsid w:val="00D07D67"/>
    <w:rsid w:val="00D07DBA"/>
    <w:rsid w:val="00D105DB"/>
    <w:rsid w:val="00D10919"/>
    <w:rsid w:val="00D10C3B"/>
    <w:rsid w:val="00D110AE"/>
    <w:rsid w:val="00D11359"/>
    <w:rsid w:val="00D115CE"/>
    <w:rsid w:val="00D11E76"/>
    <w:rsid w:val="00D11FC2"/>
    <w:rsid w:val="00D1254F"/>
    <w:rsid w:val="00D12557"/>
    <w:rsid w:val="00D1332D"/>
    <w:rsid w:val="00D139DF"/>
    <w:rsid w:val="00D146F2"/>
    <w:rsid w:val="00D1480E"/>
    <w:rsid w:val="00D1498B"/>
    <w:rsid w:val="00D14CFA"/>
    <w:rsid w:val="00D15806"/>
    <w:rsid w:val="00D1593A"/>
    <w:rsid w:val="00D160F9"/>
    <w:rsid w:val="00D164C6"/>
    <w:rsid w:val="00D166F7"/>
    <w:rsid w:val="00D16B23"/>
    <w:rsid w:val="00D17231"/>
    <w:rsid w:val="00D173A6"/>
    <w:rsid w:val="00D17C02"/>
    <w:rsid w:val="00D200A6"/>
    <w:rsid w:val="00D20519"/>
    <w:rsid w:val="00D208FD"/>
    <w:rsid w:val="00D20971"/>
    <w:rsid w:val="00D209E0"/>
    <w:rsid w:val="00D20CE1"/>
    <w:rsid w:val="00D20DAF"/>
    <w:rsid w:val="00D221E3"/>
    <w:rsid w:val="00D22B2A"/>
    <w:rsid w:val="00D22CEF"/>
    <w:rsid w:val="00D22F7F"/>
    <w:rsid w:val="00D2369F"/>
    <w:rsid w:val="00D2429A"/>
    <w:rsid w:val="00D24CEA"/>
    <w:rsid w:val="00D254DC"/>
    <w:rsid w:val="00D25815"/>
    <w:rsid w:val="00D260F8"/>
    <w:rsid w:val="00D263A4"/>
    <w:rsid w:val="00D26445"/>
    <w:rsid w:val="00D26636"/>
    <w:rsid w:val="00D26A60"/>
    <w:rsid w:val="00D275D3"/>
    <w:rsid w:val="00D305E3"/>
    <w:rsid w:val="00D30E10"/>
    <w:rsid w:val="00D3275B"/>
    <w:rsid w:val="00D32EDB"/>
    <w:rsid w:val="00D33486"/>
    <w:rsid w:val="00D33BDE"/>
    <w:rsid w:val="00D33F1D"/>
    <w:rsid w:val="00D33F7C"/>
    <w:rsid w:val="00D34A85"/>
    <w:rsid w:val="00D364F3"/>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7DF"/>
    <w:rsid w:val="00D41F52"/>
    <w:rsid w:val="00D4201C"/>
    <w:rsid w:val="00D4237F"/>
    <w:rsid w:val="00D4261F"/>
    <w:rsid w:val="00D438D3"/>
    <w:rsid w:val="00D440F4"/>
    <w:rsid w:val="00D44E66"/>
    <w:rsid w:val="00D463BF"/>
    <w:rsid w:val="00D46CCA"/>
    <w:rsid w:val="00D472B5"/>
    <w:rsid w:val="00D47C16"/>
    <w:rsid w:val="00D47F26"/>
    <w:rsid w:val="00D5006B"/>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CB1"/>
    <w:rsid w:val="00D54EDC"/>
    <w:rsid w:val="00D54F88"/>
    <w:rsid w:val="00D550A9"/>
    <w:rsid w:val="00D552AB"/>
    <w:rsid w:val="00D55434"/>
    <w:rsid w:val="00D56BA7"/>
    <w:rsid w:val="00D56CD1"/>
    <w:rsid w:val="00D573E5"/>
    <w:rsid w:val="00D57814"/>
    <w:rsid w:val="00D603DD"/>
    <w:rsid w:val="00D6048B"/>
    <w:rsid w:val="00D60745"/>
    <w:rsid w:val="00D60EEB"/>
    <w:rsid w:val="00D62887"/>
    <w:rsid w:val="00D640CB"/>
    <w:rsid w:val="00D644F5"/>
    <w:rsid w:val="00D64617"/>
    <w:rsid w:val="00D657C0"/>
    <w:rsid w:val="00D65BA8"/>
    <w:rsid w:val="00D65D4C"/>
    <w:rsid w:val="00D6605C"/>
    <w:rsid w:val="00D664EC"/>
    <w:rsid w:val="00D666F2"/>
    <w:rsid w:val="00D66F94"/>
    <w:rsid w:val="00D67582"/>
    <w:rsid w:val="00D67A8F"/>
    <w:rsid w:val="00D70A08"/>
    <w:rsid w:val="00D70C56"/>
    <w:rsid w:val="00D70FB2"/>
    <w:rsid w:val="00D71834"/>
    <w:rsid w:val="00D71C09"/>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337"/>
    <w:rsid w:val="00D76AF3"/>
    <w:rsid w:val="00D76C2B"/>
    <w:rsid w:val="00D77129"/>
    <w:rsid w:val="00D77258"/>
    <w:rsid w:val="00D773DA"/>
    <w:rsid w:val="00D77A81"/>
    <w:rsid w:val="00D8034A"/>
    <w:rsid w:val="00D8085C"/>
    <w:rsid w:val="00D80FF4"/>
    <w:rsid w:val="00D82247"/>
    <w:rsid w:val="00D82F20"/>
    <w:rsid w:val="00D83643"/>
    <w:rsid w:val="00D8387A"/>
    <w:rsid w:val="00D83DC4"/>
    <w:rsid w:val="00D83F88"/>
    <w:rsid w:val="00D83F9F"/>
    <w:rsid w:val="00D844A3"/>
    <w:rsid w:val="00D844CD"/>
    <w:rsid w:val="00D84963"/>
    <w:rsid w:val="00D85869"/>
    <w:rsid w:val="00D86ADA"/>
    <w:rsid w:val="00D86CDE"/>
    <w:rsid w:val="00D86CFD"/>
    <w:rsid w:val="00D87443"/>
    <w:rsid w:val="00D874DF"/>
    <w:rsid w:val="00D9025E"/>
    <w:rsid w:val="00D91811"/>
    <w:rsid w:val="00D91FBF"/>
    <w:rsid w:val="00D92145"/>
    <w:rsid w:val="00D92BBE"/>
    <w:rsid w:val="00D93204"/>
    <w:rsid w:val="00D93975"/>
    <w:rsid w:val="00D93A0F"/>
    <w:rsid w:val="00D93E44"/>
    <w:rsid w:val="00D9409B"/>
    <w:rsid w:val="00D9415C"/>
    <w:rsid w:val="00D9419E"/>
    <w:rsid w:val="00D94C10"/>
    <w:rsid w:val="00D94CF6"/>
    <w:rsid w:val="00D95982"/>
    <w:rsid w:val="00D964D5"/>
    <w:rsid w:val="00D967EE"/>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B05E9"/>
    <w:rsid w:val="00DB0615"/>
    <w:rsid w:val="00DB0736"/>
    <w:rsid w:val="00DB150C"/>
    <w:rsid w:val="00DB1CD6"/>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C00BD"/>
    <w:rsid w:val="00DC06DD"/>
    <w:rsid w:val="00DC15AB"/>
    <w:rsid w:val="00DC22E1"/>
    <w:rsid w:val="00DC25B8"/>
    <w:rsid w:val="00DC27D7"/>
    <w:rsid w:val="00DC289C"/>
    <w:rsid w:val="00DC2AA2"/>
    <w:rsid w:val="00DC2E00"/>
    <w:rsid w:val="00DC3577"/>
    <w:rsid w:val="00DC3C42"/>
    <w:rsid w:val="00DC4B5F"/>
    <w:rsid w:val="00DC4D0A"/>
    <w:rsid w:val="00DC4DCC"/>
    <w:rsid w:val="00DC4F70"/>
    <w:rsid w:val="00DC51C4"/>
    <w:rsid w:val="00DC5354"/>
    <w:rsid w:val="00DC6113"/>
    <w:rsid w:val="00DC7148"/>
    <w:rsid w:val="00DC75F5"/>
    <w:rsid w:val="00DD0291"/>
    <w:rsid w:val="00DD042D"/>
    <w:rsid w:val="00DD05A8"/>
    <w:rsid w:val="00DD11D4"/>
    <w:rsid w:val="00DD1493"/>
    <w:rsid w:val="00DD225E"/>
    <w:rsid w:val="00DD229E"/>
    <w:rsid w:val="00DD2E44"/>
    <w:rsid w:val="00DD30E3"/>
    <w:rsid w:val="00DD355D"/>
    <w:rsid w:val="00DD39ED"/>
    <w:rsid w:val="00DD3D1C"/>
    <w:rsid w:val="00DD55E0"/>
    <w:rsid w:val="00DD5EBD"/>
    <w:rsid w:val="00DD636E"/>
    <w:rsid w:val="00DD63EA"/>
    <w:rsid w:val="00DD6429"/>
    <w:rsid w:val="00DD6999"/>
    <w:rsid w:val="00DD6B17"/>
    <w:rsid w:val="00DD6D49"/>
    <w:rsid w:val="00DD7832"/>
    <w:rsid w:val="00DE045B"/>
    <w:rsid w:val="00DE0AA0"/>
    <w:rsid w:val="00DE10B9"/>
    <w:rsid w:val="00DE15F9"/>
    <w:rsid w:val="00DE1A27"/>
    <w:rsid w:val="00DE2771"/>
    <w:rsid w:val="00DE30E1"/>
    <w:rsid w:val="00DE3392"/>
    <w:rsid w:val="00DE37A0"/>
    <w:rsid w:val="00DE37AD"/>
    <w:rsid w:val="00DE3DBB"/>
    <w:rsid w:val="00DE3FBE"/>
    <w:rsid w:val="00DE5978"/>
    <w:rsid w:val="00DE5C38"/>
    <w:rsid w:val="00DE640B"/>
    <w:rsid w:val="00DE6617"/>
    <w:rsid w:val="00DE6DA4"/>
    <w:rsid w:val="00DE7E37"/>
    <w:rsid w:val="00DE7E98"/>
    <w:rsid w:val="00DE7F7A"/>
    <w:rsid w:val="00DF0049"/>
    <w:rsid w:val="00DF0055"/>
    <w:rsid w:val="00DF0186"/>
    <w:rsid w:val="00DF032F"/>
    <w:rsid w:val="00DF0F31"/>
    <w:rsid w:val="00DF146E"/>
    <w:rsid w:val="00DF15B6"/>
    <w:rsid w:val="00DF1826"/>
    <w:rsid w:val="00DF2C17"/>
    <w:rsid w:val="00DF3DD5"/>
    <w:rsid w:val="00DF42F3"/>
    <w:rsid w:val="00DF574A"/>
    <w:rsid w:val="00DF63EF"/>
    <w:rsid w:val="00DF7649"/>
    <w:rsid w:val="00DF76D5"/>
    <w:rsid w:val="00E013DA"/>
    <w:rsid w:val="00E013EA"/>
    <w:rsid w:val="00E01820"/>
    <w:rsid w:val="00E0243A"/>
    <w:rsid w:val="00E02463"/>
    <w:rsid w:val="00E025DA"/>
    <w:rsid w:val="00E031F6"/>
    <w:rsid w:val="00E03593"/>
    <w:rsid w:val="00E0402E"/>
    <w:rsid w:val="00E048A0"/>
    <w:rsid w:val="00E04A65"/>
    <w:rsid w:val="00E04BE2"/>
    <w:rsid w:val="00E04DB4"/>
    <w:rsid w:val="00E050FF"/>
    <w:rsid w:val="00E0518F"/>
    <w:rsid w:val="00E0522D"/>
    <w:rsid w:val="00E052E0"/>
    <w:rsid w:val="00E0541F"/>
    <w:rsid w:val="00E0576C"/>
    <w:rsid w:val="00E05B75"/>
    <w:rsid w:val="00E0629D"/>
    <w:rsid w:val="00E07FAB"/>
    <w:rsid w:val="00E10432"/>
    <w:rsid w:val="00E11063"/>
    <w:rsid w:val="00E12E2F"/>
    <w:rsid w:val="00E12EA9"/>
    <w:rsid w:val="00E13521"/>
    <w:rsid w:val="00E13993"/>
    <w:rsid w:val="00E13B9F"/>
    <w:rsid w:val="00E14C6D"/>
    <w:rsid w:val="00E15594"/>
    <w:rsid w:val="00E15728"/>
    <w:rsid w:val="00E15858"/>
    <w:rsid w:val="00E15B37"/>
    <w:rsid w:val="00E15C9D"/>
    <w:rsid w:val="00E15D93"/>
    <w:rsid w:val="00E15FD0"/>
    <w:rsid w:val="00E164C2"/>
    <w:rsid w:val="00E20463"/>
    <w:rsid w:val="00E20A8A"/>
    <w:rsid w:val="00E21962"/>
    <w:rsid w:val="00E21F02"/>
    <w:rsid w:val="00E226CF"/>
    <w:rsid w:val="00E2294B"/>
    <w:rsid w:val="00E22E3F"/>
    <w:rsid w:val="00E234A1"/>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40A"/>
    <w:rsid w:val="00E5260F"/>
    <w:rsid w:val="00E52E75"/>
    <w:rsid w:val="00E5320A"/>
    <w:rsid w:val="00E5322B"/>
    <w:rsid w:val="00E53B1A"/>
    <w:rsid w:val="00E53CFB"/>
    <w:rsid w:val="00E53DC3"/>
    <w:rsid w:val="00E546A6"/>
    <w:rsid w:val="00E549A9"/>
    <w:rsid w:val="00E54BD4"/>
    <w:rsid w:val="00E55631"/>
    <w:rsid w:val="00E5589F"/>
    <w:rsid w:val="00E559DC"/>
    <w:rsid w:val="00E55D91"/>
    <w:rsid w:val="00E566F4"/>
    <w:rsid w:val="00E56B26"/>
    <w:rsid w:val="00E56BE0"/>
    <w:rsid w:val="00E56C5E"/>
    <w:rsid w:val="00E56DBA"/>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43B6"/>
    <w:rsid w:val="00E74E22"/>
    <w:rsid w:val="00E753CB"/>
    <w:rsid w:val="00E754C1"/>
    <w:rsid w:val="00E754FB"/>
    <w:rsid w:val="00E757F7"/>
    <w:rsid w:val="00E7616C"/>
    <w:rsid w:val="00E762EF"/>
    <w:rsid w:val="00E77599"/>
    <w:rsid w:val="00E77ADF"/>
    <w:rsid w:val="00E77CF7"/>
    <w:rsid w:val="00E77D08"/>
    <w:rsid w:val="00E80237"/>
    <w:rsid w:val="00E80702"/>
    <w:rsid w:val="00E8117D"/>
    <w:rsid w:val="00E8131F"/>
    <w:rsid w:val="00E81668"/>
    <w:rsid w:val="00E83220"/>
    <w:rsid w:val="00E83D41"/>
    <w:rsid w:val="00E840B2"/>
    <w:rsid w:val="00E85201"/>
    <w:rsid w:val="00E85307"/>
    <w:rsid w:val="00E8584B"/>
    <w:rsid w:val="00E85C2C"/>
    <w:rsid w:val="00E85D04"/>
    <w:rsid w:val="00E861C8"/>
    <w:rsid w:val="00E86274"/>
    <w:rsid w:val="00E8659C"/>
    <w:rsid w:val="00E86DB9"/>
    <w:rsid w:val="00E87572"/>
    <w:rsid w:val="00E9088E"/>
    <w:rsid w:val="00E90D2F"/>
    <w:rsid w:val="00E922AA"/>
    <w:rsid w:val="00E92758"/>
    <w:rsid w:val="00E92E8B"/>
    <w:rsid w:val="00E937BC"/>
    <w:rsid w:val="00E93CDE"/>
    <w:rsid w:val="00E94427"/>
    <w:rsid w:val="00E946A6"/>
    <w:rsid w:val="00E94AAC"/>
    <w:rsid w:val="00E94E8C"/>
    <w:rsid w:val="00E95245"/>
    <w:rsid w:val="00E95792"/>
    <w:rsid w:val="00E957C2"/>
    <w:rsid w:val="00E9633E"/>
    <w:rsid w:val="00E96590"/>
    <w:rsid w:val="00E967E9"/>
    <w:rsid w:val="00E96E2C"/>
    <w:rsid w:val="00E97203"/>
    <w:rsid w:val="00E9746E"/>
    <w:rsid w:val="00E97783"/>
    <w:rsid w:val="00E97837"/>
    <w:rsid w:val="00EA02B8"/>
    <w:rsid w:val="00EA04D1"/>
    <w:rsid w:val="00EA07B0"/>
    <w:rsid w:val="00EA094F"/>
    <w:rsid w:val="00EA1525"/>
    <w:rsid w:val="00EA1B17"/>
    <w:rsid w:val="00EA1B9C"/>
    <w:rsid w:val="00EA1C54"/>
    <w:rsid w:val="00EA1D43"/>
    <w:rsid w:val="00EA3370"/>
    <w:rsid w:val="00EA34B3"/>
    <w:rsid w:val="00EA3781"/>
    <w:rsid w:val="00EA43F9"/>
    <w:rsid w:val="00EA461F"/>
    <w:rsid w:val="00EA4DFA"/>
    <w:rsid w:val="00EA5EFD"/>
    <w:rsid w:val="00EA61F9"/>
    <w:rsid w:val="00EA63A4"/>
    <w:rsid w:val="00EA691F"/>
    <w:rsid w:val="00EA6EEB"/>
    <w:rsid w:val="00EA7120"/>
    <w:rsid w:val="00EA7931"/>
    <w:rsid w:val="00EA7C0E"/>
    <w:rsid w:val="00EB14F6"/>
    <w:rsid w:val="00EB1BA0"/>
    <w:rsid w:val="00EB1BBB"/>
    <w:rsid w:val="00EB281F"/>
    <w:rsid w:val="00EB3961"/>
    <w:rsid w:val="00EB3D57"/>
    <w:rsid w:val="00EB3E64"/>
    <w:rsid w:val="00EB466D"/>
    <w:rsid w:val="00EB46CC"/>
    <w:rsid w:val="00EB58AE"/>
    <w:rsid w:val="00EB7E44"/>
    <w:rsid w:val="00EC022A"/>
    <w:rsid w:val="00EC0496"/>
    <w:rsid w:val="00EC06BB"/>
    <w:rsid w:val="00EC0BE6"/>
    <w:rsid w:val="00EC1833"/>
    <w:rsid w:val="00EC2024"/>
    <w:rsid w:val="00EC21F1"/>
    <w:rsid w:val="00EC2379"/>
    <w:rsid w:val="00EC2F7E"/>
    <w:rsid w:val="00EC2F90"/>
    <w:rsid w:val="00EC311A"/>
    <w:rsid w:val="00EC393D"/>
    <w:rsid w:val="00EC39BB"/>
    <w:rsid w:val="00EC4392"/>
    <w:rsid w:val="00EC5158"/>
    <w:rsid w:val="00EC52EB"/>
    <w:rsid w:val="00EC59B6"/>
    <w:rsid w:val="00EC5F39"/>
    <w:rsid w:val="00EC5F70"/>
    <w:rsid w:val="00EC5FB4"/>
    <w:rsid w:val="00EC621C"/>
    <w:rsid w:val="00EC64DF"/>
    <w:rsid w:val="00EC6B04"/>
    <w:rsid w:val="00EC77FC"/>
    <w:rsid w:val="00EC78A1"/>
    <w:rsid w:val="00EC7F2E"/>
    <w:rsid w:val="00ED017B"/>
    <w:rsid w:val="00ED0BCA"/>
    <w:rsid w:val="00ED2A4C"/>
    <w:rsid w:val="00ED2BB3"/>
    <w:rsid w:val="00ED3121"/>
    <w:rsid w:val="00ED3178"/>
    <w:rsid w:val="00ED32C8"/>
    <w:rsid w:val="00ED36E1"/>
    <w:rsid w:val="00ED39D3"/>
    <w:rsid w:val="00ED3E02"/>
    <w:rsid w:val="00ED40F5"/>
    <w:rsid w:val="00ED43C1"/>
    <w:rsid w:val="00ED4974"/>
    <w:rsid w:val="00ED5101"/>
    <w:rsid w:val="00ED5120"/>
    <w:rsid w:val="00ED5372"/>
    <w:rsid w:val="00ED5718"/>
    <w:rsid w:val="00ED65F0"/>
    <w:rsid w:val="00ED6D2E"/>
    <w:rsid w:val="00ED6DA9"/>
    <w:rsid w:val="00ED74E5"/>
    <w:rsid w:val="00ED7686"/>
    <w:rsid w:val="00ED7A25"/>
    <w:rsid w:val="00ED7CC7"/>
    <w:rsid w:val="00EE014B"/>
    <w:rsid w:val="00EE0567"/>
    <w:rsid w:val="00EE1D36"/>
    <w:rsid w:val="00EE24DF"/>
    <w:rsid w:val="00EE2BE9"/>
    <w:rsid w:val="00EE2C4F"/>
    <w:rsid w:val="00EE2FE7"/>
    <w:rsid w:val="00EE3062"/>
    <w:rsid w:val="00EE37E5"/>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2C63"/>
    <w:rsid w:val="00EF47C7"/>
    <w:rsid w:val="00EF5A32"/>
    <w:rsid w:val="00EF5B80"/>
    <w:rsid w:val="00EF6954"/>
    <w:rsid w:val="00F00766"/>
    <w:rsid w:val="00F00A25"/>
    <w:rsid w:val="00F00BEB"/>
    <w:rsid w:val="00F00CE2"/>
    <w:rsid w:val="00F00D60"/>
    <w:rsid w:val="00F01450"/>
    <w:rsid w:val="00F01535"/>
    <w:rsid w:val="00F01DB0"/>
    <w:rsid w:val="00F0255A"/>
    <w:rsid w:val="00F02FBE"/>
    <w:rsid w:val="00F03143"/>
    <w:rsid w:val="00F033EF"/>
    <w:rsid w:val="00F045A5"/>
    <w:rsid w:val="00F04C44"/>
    <w:rsid w:val="00F04F84"/>
    <w:rsid w:val="00F05AE7"/>
    <w:rsid w:val="00F05B87"/>
    <w:rsid w:val="00F0620A"/>
    <w:rsid w:val="00F062AE"/>
    <w:rsid w:val="00F064CD"/>
    <w:rsid w:val="00F0679A"/>
    <w:rsid w:val="00F06D95"/>
    <w:rsid w:val="00F075CB"/>
    <w:rsid w:val="00F07730"/>
    <w:rsid w:val="00F10C10"/>
    <w:rsid w:val="00F11A01"/>
    <w:rsid w:val="00F120C5"/>
    <w:rsid w:val="00F12399"/>
    <w:rsid w:val="00F12720"/>
    <w:rsid w:val="00F13182"/>
    <w:rsid w:val="00F1416E"/>
    <w:rsid w:val="00F143D5"/>
    <w:rsid w:val="00F14F43"/>
    <w:rsid w:val="00F158A8"/>
    <w:rsid w:val="00F15DB4"/>
    <w:rsid w:val="00F15F33"/>
    <w:rsid w:val="00F168CC"/>
    <w:rsid w:val="00F16BAF"/>
    <w:rsid w:val="00F16D27"/>
    <w:rsid w:val="00F17876"/>
    <w:rsid w:val="00F179C6"/>
    <w:rsid w:val="00F20542"/>
    <w:rsid w:val="00F205F3"/>
    <w:rsid w:val="00F2061C"/>
    <w:rsid w:val="00F20A77"/>
    <w:rsid w:val="00F20E5C"/>
    <w:rsid w:val="00F20FCA"/>
    <w:rsid w:val="00F21147"/>
    <w:rsid w:val="00F2117E"/>
    <w:rsid w:val="00F211AE"/>
    <w:rsid w:val="00F213BA"/>
    <w:rsid w:val="00F2192B"/>
    <w:rsid w:val="00F22537"/>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C30"/>
    <w:rsid w:val="00F309BF"/>
    <w:rsid w:val="00F3109B"/>
    <w:rsid w:val="00F31B4C"/>
    <w:rsid w:val="00F32190"/>
    <w:rsid w:val="00F323E5"/>
    <w:rsid w:val="00F32EB8"/>
    <w:rsid w:val="00F3317A"/>
    <w:rsid w:val="00F3423B"/>
    <w:rsid w:val="00F34277"/>
    <w:rsid w:val="00F343E8"/>
    <w:rsid w:val="00F349F2"/>
    <w:rsid w:val="00F34F65"/>
    <w:rsid w:val="00F3680A"/>
    <w:rsid w:val="00F37392"/>
    <w:rsid w:val="00F37A1D"/>
    <w:rsid w:val="00F37B13"/>
    <w:rsid w:val="00F401B1"/>
    <w:rsid w:val="00F40A10"/>
    <w:rsid w:val="00F41F34"/>
    <w:rsid w:val="00F41F96"/>
    <w:rsid w:val="00F42022"/>
    <w:rsid w:val="00F42AEA"/>
    <w:rsid w:val="00F43148"/>
    <w:rsid w:val="00F43222"/>
    <w:rsid w:val="00F43A7F"/>
    <w:rsid w:val="00F44085"/>
    <w:rsid w:val="00F44613"/>
    <w:rsid w:val="00F4537E"/>
    <w:rsid w:val="00F45BAC"/>
    <w:rsid w:val="00F466A4"/>
    <w:rsid w:val="00F467DA"/>
    <w:rsid w:val="00F46905"/>
    <w:rsid w:val="00F46CAD"/>
    <w:rsid w:val="00F46F5B"/>
    <w:rsid w:val="00F4713C"/>
    <w:rsid w:val="00F472A3"/>
    <w:rsid w:val="00F472CD"/>
    <w:rsid w:val="00F476C9"/>
    <w:rsid w:val="00F47A26"/>
    <w:rsid w:val="00F47FCB"/>
    <w:rsid w:val="00F506DB"/>
    <w:rsid w:val="00F50CBD"/>
    <w:rsid w:val="00F50F2A"/>
    <w:rsid w:val="00F51E5B"/>
    <w:rsid w:val="00F520D7"/>
    <w:rsid w:val="00F532E8"/>
    <w:rsid w:val="00F53496"/>
    <w:rsid w:val="00F53866"/>
    <w:rsid w:val="00F53DF1"/>
    <w:rsid w:val="00F5458D"/>
    <w:rsid w:val="00F54A8D"/>
    <w:rsid w:val="00F54F64"/>
    <w:rsid w:val="00F5529C"/>
    <w:rsid w:val="00F56071"/>
    <w:rsid w:val="00F56246"/>
    <w:rsid w:val="00F56CC9"/>
    <w:rsid w:val="00F56CF4"/>
    <w:rsid w:val="00F5715A"/>
    <w:rsid w:val="00F577A4"/>
    <w:rsid w:val="00F57B4D"/>
    <w:rsid w:val="00F57C83"/>
    <w:rsid w:val="00F617FE"/>
    <w:rsid w:val="00F61CFF"/>
    <w:rsid w:val="00F62812"/>
    <w:rsid w:val="00F62E1F"/>
    <w:rsid w:val="00F6365F"/>
    <w:rsid w:val="00F637C2"/>
    <w:rsid w:val="00F63DEC"/>
    <w:rsid w:val="00F640E7"/>
    <w:rsid w:val="00F64109"/>
    <w:rsid w:val="00F645F7"/>
    <w:rsid w:val="00F64FF0"/>
    <w:rsid w:val="00F65194"/>
    <w:rsid w:val="00F6553E"/>
    <w:rsid w:val="00F65631"/>
    <w:rsid w:val="00F658A1"/>
    <w:rsid w:val="00F65C73"/>
    <w:rsid w:val="00F65FFC"/>
    <w:rsid w:val="00F669B1"/>
    <w:rsid w:val="00F66BB4"/>
    <w:rsid w:val="00F66D26"/>
    <w:rsid w:val="00F671DB"/>
    <w:rsid w:val="00F679DA"/>
    <w:rsid w:val="00F706DD"/>
    <w:rsid w:val="00F71595"/>
    <w:rsid w:val="00F71FA3"/>
    <w:rsid w:val="00F73D49"/>
    <w:rsid w:val="00F7434C"/>
    <w:rsid w:val="00F74649"/>
    <w:rsid w:val="00F7493E"/>
    <w:rsid w:val="00F74F40"/>
    <w:rsid w:val="00F75642"/>
    <w:rsid w:val="00F76278"/>
    <w:rsid w:val="00F7670E"/>
    <w:rsid w:val="00F769A8"/>
    <w:rsid w:val="00F7762C"/>
    <w:rsid w:val="00F776C4"/>
    <w:rsid w:val="00F778A5"/>
    <w:rsid w:val="00F8039C"/>
    <w:rsid w:val="00F81992"/>
    <w:rsid w:val="00F81B15"/>
    <w:rsid w:val="00F81FBD"/>
    <w:rsid w:val="00F8206E"/>
    <w:rsid w:val="00F8297B"/>
    <w:rsid w:val="00F82E26"/>
    <w:rsid w:val="00F83613"/>
    <w:rsid w:val="00F8381F"/>
    <w:rsid w:val="00F83E7C"/>
    <w:rsid w:val="00F8449B"/>
    <w:rsid w:val="00F844BF"/>
    <w:rsid w:val="00F84626"/>
    <w:rsid w:val="00F849EB"/>
    <w:rsid w:val="00F84EAB"/>
    <w:rsid w:val="00F85FC5"/>
    <w:rsid w:val="00F864A4"/>
    <w:rsid w:val="00F86573"/>
    <w:rsid w:val="00F8675D"/>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C9D"/>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3CA2"/>
    <w:rsid w:val="00FB42B3"/>
    <w:rsid w:val="00FB4699"/>
    <w:rsid w:val="00FB484F"/>
    <w:rsid w:val="00FB52C9"/>
    <w:rsid w:val="00FB5F8E"/>
    <w:rsid w:val="00FB632C"/>
    <w:rsid w:val="00FB66B2"/>
    <w:rsid w:val="00FB67DB"/>
    <w:rsid w:val="00FB6B34"/>
    <w:rsid w:val="00FB6E6C"/>
    <w:rsid w:val="00FB7656"/>
    <w:rsid w:val="00FB7E32"/>
    <w:rsid w:val="00FB7FBA"/>
    <w:rsid w:val="00FC0C0E"/>
    <w:rsid w:val="00FC0E2B"/>
    <w:rsid w:val="00FC0F10"/>
    <w:rsid w:val="00FC1034"/>
    <w:rsid w:val="00FC19E5"/>
    <w:rsid w:val="00FC2118"/>
    <w:rsid w:val="00FC211F"/>
    <w:rsid w:val="00FC23B9"/>
    <w:rsid w:val="00FC295B"/>
    <w:rsid w:val="00FC2CCC"/>
    <w:rsid w:val="00FC2E28"/>
    <w:rsid w:val="00FC2EC7"/>
    <w:rsid w:val="00FC3AEE"/>
    <w:rsid w:val="00FC3E0D"/>
    <w:rsid w:val="00FC3E4F"/>
    <w:rsid w:val="00FC481A"/>
    <w:rsid w:val="00FC516B"/>
    <w:rsid w:val="00FC55E5"/>
    <w:rsid w:val="00FC57BB"/>
    <w:rsid w:val="00FC59C4"/>
    <w:rsid w:val="00FC604E"/>
    <w:rsid w:val="00FC6451"/>
    <w:rsid w:val="00FC64B0"/>
    <w:rsid w:val="00FC6587"/>
    <w:rsid w:val="00FC6FA9"/>
    <w:rsid w:val="00FC7BA3"/>
    <w:rsid w:val="00FD0CAC"/>
    <w:rsid w:val="00FD1169"/>
    <w:rsid w:val="00FD1499"/>
    <w:rsid w:val="00FD15A1"/>
    <w:rsid w:val="00FD1653"/>
    <w:rsid w:val="00FD294C"/>
    <w:rsid w:val="00FD2BB7"/>
    <w:rsid w:val="00FD2E86"/>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3DDD"/>
    <w:rsid w:val="00FE4DBB"/>
    <w:rsid w:val="00FE536D"/>
    <w:rsid w:val="00FE56F8"/>
    <w:rsid w:val="00FE631D"/>
    <w:rsid w:val="00FE6958"/>
    <w:rsid w:val="00FE6A1A"/>
    <w:rsid w:val="00FE755C"/>
    <w:rsid w:val="00FE763F"/>
    <w:rsid w:val="00FF0CFC"/>
    <w:rsid w:val="00FF0D43"/>
    <w:rsid w:val="00FF1692"/>
    <w:rsid w:val="00FF16F2"/>
    <w:rsid w:val="00FF1A3D"/>
    <w:rsid w:val="00FF1E70"/>
    <w:rsid w:val="00FF2046"/>
    <w:rsid w:val="00FF230C"/>
    <w:rsid w:val="00FF24A1"/>
    <w:rsid w:val="00FF26E4"/>
    <w:rsid w:val="00FF2B5B"/>
    <w:rsid w:val="00FF35D1"/>
    <w:rsid w:val="00FF3D60"/>
    <w:rsid w:val="00FF5144"/>
    <w:rsid w:val="00FF560E"/>
    <w:rsid w:val="00FF60E0"/>
    <w:rsid w:val="00FF6718"/>
    <w:rsid w:val="00FF6A92"/>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C9D"/>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H2 Char,h2 Char,标题 2,Header 2,Header2,22,heading2,2nd level,H21,H22,H23,H24,H25,R2,E2,†berschrift 2,õberschrift 2"/>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
    <w:basedOn w:val="Heading2"/>
    <w:next w:val="Normal"/>
    <w:link w:val="Heading3Char"/>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H"/>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97C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7C9D"/>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spacing w:after="0"/>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Ca,3GPP Caption Table,Caption Char C..."/>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3GPP Caption Table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aliases w:val="SGS Table Basic 1"/>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line="240" w:lineRule="auto"/>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aliases w:val="bt"/>
    <w:basedOn w:val="Normal"/>
    <w:link w:val="BodyTextChar"/>
    <w:rsid w:val="000A596D"/>
    <w:pPr>
      <w:spacing w:after="120" w:line="240" w:lineRule="auto"/>
    </w:pPr>
    <w:rPr>
      <w:rFonts w:ascii="Times New Roman" w:eastAsia="Times New Roman" w:hAnsi="Times New Roman"/>
      <w:sz w:val="20"/>
      <w:szCs w:val="20"/>
      <w:lang w:val="en-GB" w:eastAsia="en-US"/>
    </w:rPr>
  </w:style>
  <w:style w:type="character" w:customStyle="1" w:styleId="BodyTextChar">
    <w:name w:val="Body Text Char"/>
    <w:aliases w:val="bt Char"/>
    <w:link w:val="BodyText"/>
    <w:uiPriority w:val="9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line="240" w:lineRule="auto"/>
      <w:ind w:left="432" w:hanging="432"/>
    </w:pPr>
    <w:rPr>
      <w:rFonts w:ascii="Times New Roman" w:hAnsi="Times New Roman"/>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Normal"/>
    <w:rsid w:val="003A08E8"/>
    <w:pPr>
      <w:numPr>
        <w:numId w:val="4"/>
      </w:numPr>
      <w:spacing w:before="120" w:after="0" w:line="280" w:lineRule="atLeast"/>
      <w:jc w:val="both"/>
    </w:pPr>
    <w:rPr>
      <w:rFonts w:ascii="Times New Roman" w:eastAsia="MS Mincho" w:hAnsi="Times New Roman"/>
      <w:sz w:val="20"/>
      <w:szCs w:val="20"/>
      <w:lang w:eastAsia="en-US"/>
    </w:rPr>
  </w:style>
  <w:style w:type="paragraph" w:customStyle="1" w:styleId="ZchnZchnCharCharCharCharCharChar">
    <w:name w:val="Zchn Zchn Char Char Char Char Char Char"/>
    <w:basedOn w:val="Normal"/>
    <w:semiHidden/>
    <w:rsid w:val="0042018D"/>
    <w:pPr>
      <w:tabs>
        <w:tab w:val="left" w:pos="540"/>
        <w:tab w:val="left" w:pos="1260"/>
        <w:tab w:val="left" w:pos="1800"/>
      </w:tabs>
      <w:spacing w:before="240" w:line="240" w:lineRule="exact"/>
    </w:pPr>
    <w:rPr>
      <w:rFonts w:ascii="Verdana" w:eastAsia="Batang" w:hAnsi="Verdana"/>
      <w:sz w:val="24"/>
      <w:szCs w:val="20"/>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01DB4"/>
    <w:rPr>
      <w:rFonts w:ascii="Calibri" w:hAnsi="Calibri"/>
      <w:sz w:val="22"/>
      <w:szCs w:val="22"/>
      <w:lang w:eastAsia="en-US"/>
    </w:rPr>
  </w:style>
  <w:style w:type="paragraph" w:customStyle="1" w:styleId="3GPPText">
    <w:name w:val="3GPP Text"/>
    <w:basedOn w:val="Normal"/>
    <w:link w:val="3GPPTextChar"/>
    <w:qFormat/>
    <w:rsid w:val="00072E8E"/>
    <w:pPr>
      <w:overflowPunct w:val="0"/>
      <w:autoSpaceDE w:val="0"/>
      <w:autoSpaceDN w:val="0"/>
      <w:adjustRightInd w:val="0"/>
      <w:spacing w:before="120" w:after="120" w:line="240" w:lineRule="auto"/>
      <w:jc w:val="both"/>
      <w:textAlignment w:val="baseline"/>
    </w:pPr>
    <w:rPr>
      <w:rFonts w:ascii="Times New Roman" w:hAnsi="Times New Roman"/>
      <w:szCs w:val="20"/>
      <w:lang w:eastAsia="en-US"/>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Normal"/>
    <w:link w:val="3GPPAgreementsChar"/>
    <w:qFormat/>
    <w:rsid w:val="00072E8E"/>
    <w:pPr>
      <w:numPr>
        <w:numId w:val="5"/>
      </w:numPr>
      <w:overflowPunct w:val="0"/>
      <w:autoSpaceDE w:val="0"/>
      <w:autoSpaceDN w:val="0"/>
      <w:adjustRightInd w:val="0"/>
      <w:spacing w:before="60" w:after="60" w:line="240" w:lineRule="auto"/>
      <w:jc w:val="both"/>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eastAsiaTheme="minorEastAsia" w:hAnsi="Times New Roman" w:cstheme="minorBidi"/>
    </w:rPr>
  </w:style>
  <w:style w:type="character" w:customStyle="1" w:styleId="TFChar">
    <w:name w:val="TF Char"/>
    <w:link w:val="TF"/>
    <w:locked/>
    <w:rsid w:val="00335306"/>
    <w:rPr>
      <w:rFonts w:ascii="Arial" w:hAnsi="Arial"/>
      <w:b/>
      <w:sz w:val="22"/>
      <w:szCs w:val="22"/>
      <w:lang w:val="x-none" w:eastAsia="x-none"/>
    </w:rPr>
  </w:style>
  <w:style w:type="paragraph" w:customStyle="1" w:styleId="N3">
    <w:name w:val="N3"/>
    <w:basedOn w:val="Normal"/>
    <w:link w:val="N3Char"/>
    <w:qFormat/>
    <w:rsid w:val="00E048A0"/>
    <w:pPr>
      <w:spacing w:after="0" w:line="240" w:lineRule="auto"/>
      <w:ind w:left="990"/>
    </w:pPr>
    <w:rPr>
      <w:rFonts w:cstheme="minorHAnsi"/>
      <w:shd w:val="clear" w:color="auto" w:fill="FFFFFF"/>
      <w:lang w:eastAsia="ko-KR" w:bidi="hi-IN"/>
    </w:rPr>
  </w:style>
  <w:style w:type="character" w:customStyle="1" w:styleId="N3Char">
    <w:name w:val="N3 Char"/>
    <w:basedOn w:val="DefaultParagraphFont"/>
    <w:link w:val="N3"/>
    <w:rsid w:val="00E048A0"/>
    <w:rPr>
      <w:rFonts w:asciiTheme="minorHAnsi" w:eastAsiaTheme="minorEastAsia" w:hAnsiTheme="minorHAnsi" w:cstheme="minorHAnsi"/>
      <w:sz w:val="22"/>
      <w:szCs w:val="22"/>
      <w:lang w:eastAsia="ko-KR" w:bidi="hi-IN"/>
    </w:rPr>
  </w:style>
  <w:style w:type="character" w:customStyle="1" w:styleId="fontstyle01">
    <w:name w:val="fontstyle01"/>
    <w:basedOn w:val="DefaultParagraphFont"/>
    <w:rsid w:val="00320A3F"/>
    <w:rPr>
      <w:rFonts w:ascii="IntelClear-Regular" w:hAnsi="IntelClear-Regular" w:hint="default"/>
      <w:b w:val="0"/>
      <w:bCs w:val="0"/>
      <w:i w:val="0"/>
      <w:iCs w:val="0"/>
      <w:color w:val="FFFFFF"/>
      <w:sz w:val="16"/>
      <w:szCs w:val="16"/>
    </w:rPr>
  </w:style>
  <w:style w:type="character" w:customStyle="1" w:styleId="fontstyle11">
    <w:name w:val="fontstyle11"/>
    <w:basedOn w:val="DefaultParagraphFont"/>
    <w:rsid w:val="00320A3F"/>
    <w:rPr>
      <w:rFonts w:ascii="ArialMT" w:hAnsi="ArialMT" w:hint="default"/>
      <w:b w:val="0"/>
      <w:bCs w:val="0"/>
      <w:i w:val="0"/>
      <w:iCs w:val="0"/>
      <w:color w:val="003C71"/>
      <w:sz w:val="20"/>
      <w:szCs w:val="20"/>
    </w:rPr>
  </w:style>
  <w:style w:type="character" w:customStyle="1" w:styleId="fontstyle31">
    <w:name w:val="fontstyle31"/>
    <w:basedOn w:val="DefaultParagraphFont"/>
    <w:rsid w:val="00320A3F"/>
    <w:rPr>
      <w:rFonts w:ascii="TimesNewRomanPSMT" w:hAnsi="TimesNewRomanPSMT" w:hint="default"/>
      <w:b w:val="0"/>
      <w:bCs w:val="0"/>
      <w:i w:val="0"/>
      <w:iCs w:val="0"/>
      <w:color w:val="003C71"/>
      <w:sz w:val="20"/>
      <w:szCs w:val="20"/>
    </w:rPr>
  </w:style>
  <w:style w:type="character" w:customStyle="1" w:styleId="fontstyle41">
    <w:name w:val="fontstyle41"/>
    <w:basedOn w:val="DefaultParagraphFont"/>
    <w:rsid w:val="00320A3F"/>
    <w:rPr>
      <w:rFonts w:ascii="Wingdings-Regular" w:hAnsi="Wingdings-Regular" w:hint="default"/>
      <w:b w:val="0"/>
      <w:bCs w:val="0"/>
      <w:i w:val="0"/>
      <w:iCs w:val="0"/>
      <w:color w:val="003C71"/>
      <w:sz w:val="20"/>
      <w:szCs w:val="20"/>
    </w:rPr>
  </w:style>
  <w:style w:type="paragraph" w:customStyle="1" w:styleId="Proposal">
    <w:name w:val="Proposal"/>
    <w:basedOn w:val="BodyText"/>
    <w:rsid w:val="00552524"/>
    <w:pPr>
      <w:numPr>
        <w:numId w:val="11"/>
      </w:numPr>
      <w:tabs>
        <w:tab w:val="clear" w:pos="1304"/>
        <w:tab w:val="left" w:pos="1701"/>
      </w:tabs>
      <w:spacing w:line="259" w:lineRule="auto"/>
      <w:ind w:left="1701" w:hanging="1701"/>
    </w:pPr>
    <w:rPr>
      <w:rFonts w:ascii="Arial" w:eastAsia="DengXian" w:hAnsi="Arial"/>
      <w:b/>
      <w:bCs/>
      <w:sz w:val="22"/>
      <w:szCs w:val="22"/>
      <w:lang w:val="en-US" w:eastAsia="zh-CN"/>
    </w:rPr>
  </w:style>
  <w:style w:type="paragraph" w:customStyle="1" w:styleId="Observation">
    <w:name w:val="Observation"/>
    <w:basedOn w:val="Proposal"/>
    <w:qFormat/>
    <w:rsid w:val="00552524"/>
    <w:pPr>
      <w:numPr>
        <w:numId w:val="12"/>
      </w:numPr>
      <w:ind w:left="1701" w:hanging="1701"/>
    </w:pPr>
    <w:rPr>
      <w:lang w:eastAsia="ja-JP"/>
    </w:rPr>
  </w:style>
  <w:style w:type="paragraph" w:customStyle="1" w:styleId="Agreement">
    <w:name w:val="Agreement"/>
    <w:basedOn w:val="Normal"/>
    <w:next w:val="Doc-text2"/>
    <w:rsid w:val="00552524"/>
    <w:pPr>
      <w:numPr>
        <w:numId w:val="13"/>
      </w:numPr>
      <w:spacing w:before="60"/>
    </w:pPr>
    <w:rPr>
      <w:rFonts w:ascii="Arial" w:eastAsia="MS Mincho" w:hAnsi="Arial"/>
      <w:b/>
      <w:sz w:val="20"/>
      <w:szCs w:val="24"/>
      <w:lang w:eastAsia="en-GB"/>
    </w:rPr>
  </w:style>
  <w:style w:type="paragraph" w:customStyle="1" w:styleId="3GPPH2">
    <w:name w:val="3GPP H2"/>
    <w:basedOn w:val="Heading2"/>
    <w:next w:val="Normal"/>
    <w:link w:val="3GPPH2Char"/>
    <w:qFormat/>
    <w:rsid w:val="00552524"/>
    <w:pPr>
      <w:tabs>
        <w:tab w:val="num" w:pos="576"/>
      </w:tabs>
      <w:spacing w:after="120" w:line="259" w:lineRule="auto"/>
      <w:ind w:left="576" w:hanging="576"/>
    </w:pPr>
    <w:rPr>
      <w:rFonts w:eastAsiaTheme="minorHAnsi" w:cstheme="minorBidi"/>
      <w:szCs w:val="22"/>
    </w:rPr>
  </w:style>
  <w:style w:type="character" w:customStyle="1" w:styleId="3GPPH2Char">
    <w:name w:val="3GPP H2 Char"/>
    <w:basedOn w:val="3GPPH1Char"/>
    <w:link w:val="3GPPH2"/>
    <w:rsid w:val="00552524"/>
    <w:rPr>
      <w:rFonts w:ascii="Arial" w:eastAsiaTheme="minorHAnsi" w:hAnsi="Arial" w:cstheme="minorBidi"/>
      <w:sz w:val="32"/>
      <w:szCs w:val="22"/>
    </w:rPr>
  </w:style>
  <w:style w:type="character" w:customStyle="1" w:styleId="H6Char">
    <w:name w:val="H6 Char"/>
    <w:link w:val="H6"/>
    <w:rsid w:val="00552524"/>
    <w:rPr>
      <w:rFonts w:ascii="Arial" w:hAnsi="Arial"/>
      <w:lang w:val="en-GB" w:eastAsia="en-US"/>
    </w:rPr>
  </w:style>
  <w:style w:type="character" w:customStyle="1" w:styleId="EQChar">
    <w:name w:val="EQ Char"/>
    <w:link w:val="EQ"/>
    <w:rsid w:val="00552524"/>
    <w:rPr>
      <w:rFonts w:asciiTheme="minorHAnsi" w:eastAsiaTheme="minorEastAsia" w:hAnsiTheme="minorHAnsi" w:cstheme="minorBidi"/>
      <w:noProof/>
      <w:sz w:val="22"/>
      <w:szCs w:val="22"/>
    </w:rPr>
  </w:style>
  <w:style w:type="character" w:customStyle="1" w:styleId="CommentTextChar">
    <w:name w:val="Comment Text Char"/>
    <w:link w:val="CommentText"/>
    <w:qFormat/>
    <w:rsid w:val="00552524"/>
    <w:rPr>
      <w:rFonts w:asciiTheme="minorHAnsi" w:eastAsia="MS Mincho" w:hAnsiTheme="minorHAnsi" w:cstheme="minorBidi"/>
      <w:sz w:val="22"/>
      <w:szCs w:val="22"/>
    </w:rPr>
  </w:style>
  <w:style w:type="paragraph" w:customStyle="1" w:styleId="3GPPH1">
    <w:name w:val="3GPP H1"/>
    <w:basedOn w:val="Heading1"/>
    <w:next w:val="3GPPH2"/>
    <w:link w:val="3GPPH1Char"/>
    <w:qFormat/>
    <w:rsid w:val="00552524"/>
    <w:pPr>
      <w:tabs>
        <w:tab w:val="num" w:pos="432"/>
      </w:tabs>
      <w:spacing w:after="120" w:line="259" w:lineRule="auto"/>
      <w:ind w:left="1928" w:hanging="1928"/>
    </w:pPr>
    <w:rPr>
      <w:rFonts w:eastAsiaTheme="minorHAnsi" w:cstheme="minorBidi"/>
      <w:szCs w:val="22"/>
      <w:lang w:val="en-US" w:eastAsia="zh-CN"/>
    </w:rPr>
  </w:style>
  <w:style w:type="character" w:customStyle="1" w:styleId="3GPPH1Char">
    <w:name w:val="3GPP H1 Char"/>
    <w:basedOn w:val="DefaultParagraphFont"/>
    <w:link w:val="3GPPH1"/>
    <w:rsid w:val="00552524"/>
    <w:rPr>
      <w:rFonts w:ascii="Arial" w:eastAsiaTheme="minorHAnsi" w:hAnsi="Arial" w:cstheme="minorBidi"/>
      <w:sz w:val="36"/>
      <w:szCs w:val="2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552524"/>
    <w:rPr>
      <w:rFonts w:ascii="Arial" w:hAnsi="Arial"/>
      <w:sz w:val="36"/>
      <w:lang w:val="en-GB"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rsid w:val="00552524"/>
    <w:rPr>
      <w:rFonts w:ascii="Arial" w:hAnsi="Arial"/>
      <w:sz w:val="32"/>
      <w:lang w:val="en-GB" w:eastAsia="en-US"/>
    </w:rPr>
  </w:style>
  <w:style w:type="paragraph" w:customStyle="1" w:styleId="3GPPH3">
    <w:name w:val="3GPP H3"/>
    <w:basedOn w:val="Heading3"/>
    <w:next w:val="Normal"/>
    <w:link w:val="3GPPH3Char"/>
    <w:qFormat/>
    <w:rsid w:val="00552524"/>
    <w:pPr>
      <w:tabs>
        <w:tab w:val="num" w:pos="0"/>
      </w:tabs>
      <w:spacing w:after="120" w:line="259" w:lineRule="auto"/>
      <w:ind w:left="0" w:firstLine="0"/>
    </w:pPr>
    <w:rPr>
      <w:rFonts w:eastAsiaTheme="minorHAnsi" w:cstheme="minorBidi"/>
      <w:szCs w:val="22"/>
      <w:lang w:val="en-US" w:eastAsia="zh-CN"/>
    </w:rPr>
  </w:style>
  <w:style w:type="character" w:customStyle="1" w:styleId="3GPPH3Char">
    <w:name w:val="3GPP H3 Char"/>
    <w:basedOn w:val="3GPPH2Char"/>
    <w:link w:val="3GPPH3"/>
    <w:rsid w:val="00552524"/>
    <w:rPr>
      <w:rFonts w:ascii="Arial" w:eastAsiaTheme="minorHAnsi" w:hAnsi="Arial" w:cstheme="minorBidi"/>
      <w:sz w:val="28"/>
      <w:szCs w:val="22"/>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524"/>
    <w:rPr>
      <w:rFonts w:ascii="Arial" w:hAnsi="Arial"/>
      <w:sz w:val="28"/>
      <w:lang w:val="en-GB" w:eastAsia="en-US"/>
    </w:rPr>
  </w:style>
  <w:style w:type="paragraph" w:customStyle="1" w:styleId="3GPPNormalText">
    <w:name w:val="3GPP Normal Text"/>
    <w:basedOn w:val="BodyText"/>
    <w:link w:val="3GPPNormalTextChar"/>
    <w:autoRedefine/>
    <w:qFormat/>
    <w:rsid w:val="00552524"/>
    <w:pPr>
      <w:spacing w:before="120" w:line="259" w:lineRule="auto"/>
    </w:pPr>
    <w:rPr>
      <w:rFonts w:eastAsia="MS Mincho"/>
      <w:sz w:val="22"/>
      <w:szCs w:val="24"/>
      <w:lang w:val="en-US" w:eastAsia="zh-CN"/>
    </w:rPr>
  </w:style>
  <w:style w:type="character" w:customStyle="1" w:styleId="3GPPNormalTextChar">
    <w:name w:val="3GPP Normal Text Char"/>
    <w:link w:val="3GPPNormalText"/>
    <w:rsid w:val="00552524"/>
    <w:rPr>
      <w:rFonts w:ascii="Times New Roman" w:eastAsia="MS Mincho" w:hAnsi="Times New Roman" w:cstheme="minorBidi"/>
      <w:sz w:val="22"/>
      <w:szCs w:val="24"/>
    </w:rPr>
  </w:style>
  <w:style w:type="numbering" w:customStyle="1" w:styleId="3GPPListofBullets">
    <w:name w:val="3GPP List of Bullets"/>
    <w:rsid w:val="00552524"/>
    <w:pPr>
      <w:numPr>
        <w:numId w:val="15"/>
      </w:numPr>
    </w:pPr>
  </w:style>
  <w:style w:type="character" w:customStyle="1" w:styleId="fontstyle21">
    <w:name w:val="fontstyle21"/>
    <w:basedOn w:val="DefaultParagraphFont"/>
    <w:rsid w:val="00552524"/>
    <w:rPr>
      <w:rFonts w:ascii="TimesNewRomanPSMT" w:hAnsi="TimesNewRomanPSMT" w:hint="default"/>
      <w:b w:val="0"/>
      <w:bCs w:val="0"/>
      <w:i w:val="0"/>
      <w:iCs w:val="0"/>
      <w:color w:val="000000"/>
      <w:sz w:val="20"/>
      <w:szCs w:val="20"/>
    </w:rPr>
  </w:style>
  <w:style w:type="paragraph" w:customStyle="1" w:styleId="noindent">
    <w:name w:val="noindent"/>
    <w:basedOn w:val="Normal"/>
    <w:rsid w:val="00552524"/>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52524"/>
    <w:pPr>
      <w:spacing w:before="100" w:beforeAutospacing="1" w:after="100" w:afterAutospacing="1"/>
    </w:pPr>
    <w:rPr>
      <w:rFonts w:ascii="SimSun" w:eastAsia="SimSun" w:hAnsi="SimSun" w:cs="SimSun"/>
      <w:sz w:val="24"/>
      <w:szCs w:val="24"/>
    </w:rPr>
  </w:style>
  <w:style w:type="paragraph" w:customStyle="1" w:styleId="tdoc-header">
    <w:name w:val="tdoc-header"/>
    <w:rsid w:val="00552524"/>
    <w:rPr>
      <w:rFonts w:ascii="Arial" w:hAnsi="Arial"/>
      <w:noProof/>
      <w:sz w:val="24"/>
      <w:lang w:val="en-GB" w:eastAsia="en-US"/>
    </w:rPr>
  </w:style>
  <w:style w:type="character" w:styleId="PageNumber">
    <w:name w:val="page number"/>
    <w:basedOn w:val="DefaultParagraphFont"/>
    <w:rsid w:val="00552524"/>
  </w:style>
  <w:style w:type="paragraph" w:customStyle="1" w:styleId="Heading2Head2A2">
    <w:name w:val="Heading 2.Head2A.2"/>
    <w:basedOn w:val="Heading1"/>
    <w:next w:val="Normal"/>
    <w:rsid w:val="00552524"/>
    <w:pPr>
      <w:pBdr>
        <w:top w:val="none" w:sz="0" w:space="0" w:color="auto"/>
      </w:pBdr>
      <w:tabs>
        <w:tab w:val="num" w:pos="0"/>
      </w:tabs>
      <w:spacing w:before="180"/>
      <w:ind w:left="2551" w:hanging="1304"/>
      <w:outlineLvl w:val="1"/>
    </w:pPr>
    <w:rPr>
      <w:sz w:val="32"/>
      <w:lang w:eastAsia="es-ES"/>
    </w:rPr>
  </w:style>
  <w:style w:type="paragraph" w:customStyle="1" w:styleId="Heading3Underrubrik2H3">
    <w:name w:val="Heading 3.Underrubrik2.H3"/>
    <w:basedOn w:val="Heading2Head2A2"/>
    <w:next w:val="Normal"/>
    <w:rsid w:val="00552524"/>
    <w:pPr>
      <w:spacing w:before="120"/>
      <w:outlineLvl w:val="2"/>
    </w:pPr>
    <w:rPr>
      <w:sz w:val="28"/>
    </w:rPr>
  </w:style>
  <w:style w:type="paragraph" w:customStyle="1" w:styleId="ZchnZchn">
    <w:name w:val="Zchn Zchn"/>
    <w:semiHidden/>
    <w:rsid w:val="00552524"/>
    <w:pPr>
      <w:keepNext/>
      <w:numPr>
        <w:numId w:val="18"/>
      </w:numPr>
      <w:autoSpaceDE w:val="0"/>
      <w:autoSpaceDN w:val="0"/>
      <w:adjustRightInd w:val="0"/>
      <w:spacing w:before="60" w:after="60"/>
      <w:jc w:val="both"/>
    </w:pPr>
    <w:rPr>
      <w:rFonts w:ascii="Arial" w:hAnsi="Arial" w:cs="Arial"/>
      <w:color w:val="0000FF"/>
      <w:kern w:val="2"/>
    </w:rPr>
  </w:style>
  <w:style w:type="table" w:customStyle="1" w:styleId="TableGrid9">
    <w:name w:val="Table Grid9"/>
    <w:basedOn w:val="TableNormal"/>
    <w:rsid w:val="004D25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940">
      <w:bodyDiv w:val="1"/>
      <w:marLeft w:val="0"/>
      <w:marRight w:val="0"/>
      <w:marTop w:val="0"/>
      <w:marBottom w:val="0"/>
      <w:divBdr>
        <w:top w:val="none" w:sz="0" w:space="0" w:color="auto"/>
        <w:left w:val="none" w:sz="0" w:space="0" w:color="auto"/>
        <w:bottom w:val="none" w:sz="0" w:space="0" w:color="auto"/>
        <w:right w:val="none" w:sz="0" w:space="0" w:color="auto"/>
      </w:divBdr>
      <w:divsChild>
        <w:div w:id="275138878">
          <w:marLeft w:val="360"/>
          <w:marRight w:val="0"/>
          <w:marTop w:val="200"/>
          <w:marBottom w:val="0"/>
          <w:divBdr>
            <w:top w:val="none" w:sz="0" w:space="0" w:color="auto"/>
            <w:left w:val="none" w:sz="0" w:space="0" w:color="auto"/>
            <w:bottom w:val="none" w:sz="0" w:space="0" w:color="auto"/>
            <w:right w:val="none" w:sz="0" w:space="0" w:color="auto"/>
          </w:divBdr>
        </w:div>
        <w:div w:id="176506755">
          <w:marLeft w:val="360"/>
          <w:marRight w:val="0"/>
          <w:marTop w:val="200"/>
          <w:marBottom w:val="0"/>
          <w:divBdr>
            <w:top w:val="none" w:sz="0" w:space="0" w:color="auto"/>
            <w:left w:val="none" w:sz="0" w:space="0" w:color="auto"/>
            <w:bottom w:val="none" w:sz="0" w:space="0" w:color="auto"/>
            <w:right w:val="none" w:sz="0" w:space="0" w:color="auto"/>
          </w:divBdr>
        </w:div>
        <w:div w:id="1418358085">
          <w:marLeft w:val="360"/>
          <w:marRight w:val="0"/>
          <w:marTop w:val="200"/>
          <w:marBottom w:val="0"/>
          <w:divBdr>
            <w:top w:val="none" w:sz="0" w:space="0" w:color="auto"/>
            <w:left w:val="none" w:sz="0" w:space="0" w:color="auto"/>
            <w:bottom w:val="none" w:sz="0" w:space="0" w:color="auto"/>
            <w:right w:val="none" w:sz="0" w:space="0" w:color="auto"/>
          </w:divBdr>
        </w:div>
        <w:div w:id="1898515050">
          <w:marLeft w:val="360"/>
          <w:marRight w:val="0"/>
          <w:marTop w:val="200"/>
          <w:marBottom w:val="0"/>
          <w:divBdr>
            <w:top w:val="none" w:sz="0" w:space="0" w:color="auto"/>
            <w:left w:val="none" w:sz="0" w:space="0" w:color="auto"/>
            <w:bottom w:val="none" w:sz="0" w:space="0" w:color="auto"/>
            <w:right w:val="none" w:sz="0" w:space="0" w:color="auto"/>
          </w:divBdr>
        </w:div>
        <w:div w:id="1925608825">
          <w:marLeft w:val="1080"/>
          <w:marRight w:val="0"/>
          <w:marTop w:val="100"/>
          <w:marBottom w:val="0"/>
          <w:divBdr>
            <w:top w:val="none" w:sz="0" w:space="0" w:color="auto"/>
            <w:left w:val="none" w:sz="0" w:space="0" w:color="auto"/>
            <w:bottom w:val="none" w:sz="0" w:space="0" w:color="auto"/>
            <w:right w:val="none" w:sz="0" w:space="0" w:color="auto"/>
          </w:divBdr>
        </w:div>
        <w:div w:id="290209274">
          <w:marLeft w:val="1080"/>
          <w:marRight w:val="0"/>
          <w:marTop w:val="100"/>
          <w:marBottom w:val="0"/>
          <w:divBdr>
            <w:top w:val="none" w:sz="0" w:space="0" w:color="auto"/>
            <w:left w:val="none" w:sz="0" w:space="0" w:color="auto"/>
            <w:bottom w:val="none" w:sz="0" w:space="0" w:color="auto"/>
            <w:right w:val="none" w:sz="0" w:space="0" w:color="auto"/>
          </w:divBdr>
        </w:div>
        <w:div w:id="1207327491">
          <w:marLeft w:val="1080"/>
          <w:marRight w:val="0"/>
          <w:marTop w:val="100"/>
          <w:marBottom w:val="0"/>
          <w:divBdr>
            <w:top w:val="none" w:sz="0" w:space="0" w:color="auto"/>
            <w:left w:val="none" w:sz="0" w:space="0" w:color="auto"/>
            <w:bottom w:val="none" w:sz="0" w:space="0" w:color="auto"/>
            <w:right w:val="none" w:sz="0" w:space="0" w:color="auto"/>
          </w:divBdr>
        </w:div>
        <w:div w:id="1633822224">
          <w:marLeft w:val="1080"/>
          <w:marRight w:val="0"/>
          <w:marTop w:val="100"/>
          <w:marBottom w:val="0"/>
          <w:divBdr>
            <w:top w:val="none" w:sz="0" w:space="0" w:color="auto"/>
            <w:left w:val="none" w:sz="0" w:space="0" w:color="auto"/>
            <w:bottom w:val="none" w:sz="0" w:space="0" w:color="auto"/>
            <w:right w:val="none" w:sz="0" w:space="0" w:color="auto"/>
          </w:divBdr>
        </w:div>
        <w:div w:id="2140221523">
          <w:marLeft w:val="360"/>
          <w:marRight w:val="0"/>
          <w:marTop w:val="200"/>
          <w:marBottom w:val="0"/>
          <w:divBdr>
            <w:top w:val="none" w:sz="0" w:space="0" w:color="auto"/>
            <w:left w:val="none" w:sz="0" w:space="0" w:color="auto"/>
            <w:bottom w:val="none" w:sz="0" w:space="0" w:color="auto"/>
            <w:right w:val="none" w:sz="0" w:space="0" w:color="auto"/>
          </w:divBdr>
        </w:div>
        <w:div w:id="1182010299">
          <w:marLeft w:val="360"/>
          <w:marRight w:val="0"/>
          <w:marTop w:val="200"/>
          <w:marBottom w:val="0"/>
          <w:divBdr>
            <w:top w:val="none" w:sz="0" w:space="0" w:color="auto"/>
            <w:left w:val="none" w:sz="0" w:space="0" w:color="auto"/>
            <w:bottom w:val="none" w:sz="0" w:space="0" w:color="auto"/>
            <w:right w:val="none" w:sz="0" w:space="0" w:color="auto"/>
          </w:divBdr>
        </w:div>
      </w:divsChild>
    </w:div>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489349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946812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70190606">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49556640">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1525592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8992087">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4739762">
      <w:bodyDiv w:val="1"/>
      <w:marLeft w:val="0"/>
      <w:marRight w:val="0"/>
      <w:marTop w:val="0"/>
      <w:marBottom w:val="0"/>
      <w:divBdr>
        <w:top w:val="none" w:sz="0" w:space="0" w:color="auto"/>
        <w:left w:val="none" w:sz="0" w:space="0" w:color="auto"/>
        <w:bottom w:val="none" w:sz="0" w:space="0" w:color="auto"/>
        <w:right w:val="none" w:sz="0" w:space="0" w:color="auto"/>
      </w:divBdr>
      <w:divsChild>
        <w:div w:id="2038893194">
          <w:marLeft w:val="360"/>
          <w:marRight w:val="0"/>
          <w:marTop w:val="200"/>
          <w:marBottom w:val="0"/>
          <w:divBdr>
            <w:top w:val="none" w:sz="0" w:space="0" w:color="auto"/>
            <w:left w:val="none" w:sz="0" w:space="0" w:color="auto"/>
            <w:bottom w:val="none" w:sz="0" w:space="0" w:color="auto"/>
            <w:right w:val="none" w:sz="0" w:space="0" w:color="auto"/>
          </w:divBdr>
        </w:div>
        <w:div w:id="74977474">
          <w:marLeft w:val="360"/>
          <w:marRight w:val="0"/>
          <w:marTop w:val="200"/>
          <w:marBottom w:val="0"/>
          <w:divBdr>
            <w:top w:val="none" w:sz="0" w:space="0" w:color="auto"/>
            <w:left w:val="none" w:sz="0" w:space="0" w:color="auto"/>
            <w:bottom w:val="none" w:sz="0" w:space="0" w:color="auto"/>
            <w:right w:val="none" w:sz="0" w:space="0" w:color="auto"/>
          </w:divBdr>
        </w:div>
        <w:div w:id="2014406960">
          <w:marLeft w:val="360"/>
          <w:marRight w:val="0"/>
          <w:marTop w:val="200"/>
          <w:marBottom w:val="0"/>
          <w:divBdr>
            <w:top w:val="none" w:sz="0" w:space="0" w:color="auto"/>
            <w:left w:val="none" w:sz="0" w:space="0" w:color="auto"/>
            <w:bottom w:val="none" w:sz="0" w:space="0" w:color="auto"/>
            <w:right w:val="none" w:sz="0" w:space="0" w:color="auto"/>
          </w:divBdr>
        </w:div>
        <w:div w:id="317661580">
          <w:marLeft w:val="360"/>
          <w:marRight w:val="0"/>
          <w:marTop w:val="200"/>
          <w:marBottom w:val="0"/>
          <w:divBdr>
            <w:top w:val="none" w:sz="0" w:space="0" w:color="auto"/>
            <w:left w:val="none" w:sz="0" w:space="0" w:color="auto"/>
            <w:bottom w:val="none" w:sz="0" w:space="0" w:color="auto"/>
            <w:right w:val="none" w:sz="0" w:space="0" w:color="auto"/>
          </w:divBdr>
        </w:div>
        <w:div w:id="755319976">
          <w:marLeft w:val="1080"/>
          <w:marRight w:val="0"/>
          <w:marTop w:val="100"/>
          <w:marBottom w:val="0"/>
          <w:divBdr>
            <w:top w:val="none" w:sz="0" w:space="0" w:color="auto"/>
            <w:left w:val="none" w:sz="0" w:space="0" w:color="auto"/>
            <w:bottom w:val="none" w:sz="0" w:space="0" w:color="auto"/>
            <w:right w:val="none" w:sz="0" w:space="0" w:color="auto"/>
          </w:divBdr>
        </w:div>
        <w:div w:id="1800957724">
          <w:marLeft w:val="1080"/>
          <w:marRight w:val="0"/>
          <w:marTop w:val="100"/>
          <w:marBottom w:val="0"/>
          <w:divBdr>
            <w:top w:val="none" w:sz="0" w:space="0" w:color="auto"/>
            <w:left w:val="none" w:sz="0" w:space="0" w:color="auto"/>
            <w:bottom w:val="none" w:sz="0" w:space="0" w:color="auto"/>
            <w:right w:val="none" w:sz="0" w:space="0" w:color="auto"/>
          </w:divBdr>
        </w:div>
        <w:div w:id="1500387271">
          <w:marLeft w:val="1080"/>
          <w:marRight w:val="0"/>
          <w:marTop w:val="100"/>
          <w:marBottom w:val="0"/>
          <w:divBdr>
            <w:top w:val="none" w:sz="0" w:space="0" w:color="auto"/>
            <w:left w:val="none" w:sz="0" w:space="0" w:color="auto"/>
            <w:bottom w:val="none" w:sz="0" w:space="0" w:color="auto"/>
            <w:right w:val="none" w:sz="0" w:space="0" w:color="auto"/>
          </w:divBdr>
        </w:div>
        <w:div w:id="435949640">
          <w:marLeft w:val="1080"/>
          <w:marRight w:val="0"/>
          <w:marTop w:val="100"/>
          <w:marBottom w:val="0"/>
          <w:divBdr>
            <w:top w:val="none" w:sz="0" w:space="0" w:color="auto"/>
            <w:left w:val="none" w:sz="0" w:space="0" w:color="auto"/>
            <w:bottom w:val="none" w:sz="0" w:space="0" w:color="auto"/>
            <w:right w:val="none" w:sz="0" w:space="0" w:color="auto"/>
          </w:divBdr>
        </w:div>
        <w:div w:id="1107769354">
          <w:marLeft w:val="360"/>
          <w:marRight w:val="0"/>
          <w:marTop w:val="200"/>
          <w:marBottom w:val="0"/>
          <w:divBdr>
            <w:top w:val="none" w:sz="0" w:space="0" w:color="auto"/>
            <w:left w:val="none" w:sz="0" w:space="0" w:color="auto"/>
            <w:bottom w:val="none" w:sz="0" w:space="0" w:color="auto"/>
            <w:right w:val="none" w:sz="0" w:space="0" w:color="auto"/>
          </w:divBdr>
        </w:div>
        <w:div w:id="143860213">
          <w:marLeft w:val="360"/>
          <w:marRight w:val="0"/>
          <w:marTop w:val="200"/>
          <w:marBottom w:val="0"/>
          <w:divBdr>
            <w:top w:val="none" w:sz="0" w:space="0" w:color="auto"/>
            <w:left w:val="none" w:sz="0" w:space="0" w:color="auto"/>
            <w:bottom w:val="none" w:sz="0" w:space="0" w:color="auto"/>
            <w:right w:val="none" w:sz="0" w:space="0" w:color="auto"/>
          </w:divBdr>
        </w:div>
      </w:divsChild>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4941802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266902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8616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567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06253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4006683">
      <w:bodyDiv w:val="1"/>
      <w:marLeft w:val="0"/>
      <w:marRight w:val="0"/>
      <w:marTop w:val="0"/>
      <w:marBottom w:val="0"/>
      <w:divBdr>
        <w:top w:val="none" w:sz="0" w:space="0" w:color="auto"/>
        <w:left w:val="none" w:sz="0" w:space="0" w:color="auto"/>
        <w:bottom w:val="none" w:sz="0" w:space="0" w:color="auto"/>
        <w:right w:val="none" w:sz="0" w:space="0" w:color="auto"/>
      </w:divBdr>
    </w:div>
    <w:div w:id="1941452125">
      <w:bodyDiv w:val="1"/>
      <w:marLeft w:val="0"/>
      <w:marRight w:val="0"/>
      <w:marTop w:val="0"/>
      <w:marBottom w:val="0"/>
      <w:divBdr>
        <w:top w:val="none" w:sz="0" w:space="0" w:color="auto"/>
        <w:left w:val="none" w:sz="0" w:space="0" w:color="auto"/>
        <w:bottom w:val="none" w:sz="0" w:space="0" w:color="auto"/>
        <w:right w:val="none" w:sz="0" w:space="0" w:color="auto"/>
      </w:divBdr>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966817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08DB6-F87C-4501-8A2D-AA740B95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1370</Words>
  <Characters>7375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2022-04-25T02:05:00Z</dcterms:created>
  <dcterms:modified xsi:type="dcterms:W3CDTF">2022-04-25T11:40:00Z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2020-08-10 01:12:13Z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